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507187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downlink coverage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7.31.5.2</w:t>
      </w:r>
      <w:bookmarkStart w:id="4" w:name="_GoBack"/>
      <w:bookmarkEnd w:id="4"/>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2"/>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6"/>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to be discussed in this meeting.</w:t>
      </w:r>
    </w:p>
    <w:p>
      <w:pPr>
        <w:pStyle w:val="78"/>
        <w:keepNext/>
        <w:keepLines/>
        <w:pageBreakBefore w:val="0"/>
        <w:widowControl/>
        <w:kinsoku/>
        <w:wordWrap/>
        <w:overflowPunct/>
        <w:topLinePunct w:val="0"/>
        <w:autoSpaceDE/>
        <w:autoSpaceDN/>
        <w:bidi w:val="0"/>
        <w:adjustRightInd/>
        <w:snapToGrid/>
        <w:ind w:left="0" w:leftChars="0" w:firstLine="0" w:firstLineChars="0"/>
        <w:jc w:val="both"/>
        <w:textAlignment w:val="auto"/>
        <w:rPr>
          <w:rFonts w:hint="default"/>
          <w:lang w:val="en-US" w:eastAsia="zh-CN"/>
        </w:rPr>
      </w:pPr>
      <w:r>
        <w:rPr>
          <w:rFonts w:hint="eastAsia"/>
          <w:lang w:val="en-US" w:eastAsia="zh-CN"/>
        </w:rPr>
        <w:t xml:space="preserve">Paging </w:t>
      </w:r>
    </w:p>
    <w:p>
      <w:pPr>
        <w:jc w:val="both"/>
        <w:rPr>
          <w:rFonts w:hint="eastAsia"/>
          <w:lang w:val="en-US" w:eastAsia="zh-CN"/>
        </w:rPr>
      </w:pPr>
      <w:r>
        <w:rPr>
          <w:rFonts w:hint="eastAsia"/>
          <w:lang w:val="en-US" w:eastAsia="zh-CN"/>
        </w:rPr>
        <w:t>In current spec, paging interruption has been defined, the interruption time shall not exceed T</w:t>
      </w:r>
      <w:r>
        <w:rPr>
          <w:rFonts w:hint="eastAsia"/>
          <w:vertAlign w:val="subscript"/>
          <w:lang w:val="en-US" w:eastAsia="zh-CN"/>
        </w:rPr>
        <w:t>SI-NR</w:t>
      </w:r>
      <w:r>
        <w:rPr>
          <w:rFonts w:hint="eastAsia"/>
          <w:lang w:val="en-US" w:eastAsia="zh-CN"/>
        </w:rPr>
        <w:t>+K*T</w:t>
      </w:r>
      <w:r>
        <w:rPr>
          <w:rFonts w:hint="eastAsia"/>
          <w:vertAlign w:val="subscript"/>
          <w:lang w:val="en-US" w:eastAsia="zh-CN"/>
        </w:rPr>
        <w:t>target_cell_SMTC_period</w:t>
      </w:r>
      <w:r>
        <w:rPr>
          <w:rFonts w:hint="eastAsia"/>
          <w:lang w:val="en-US" w:eastAsia="zh-CN"/>
        </w:rPr>
        <w:t xml:space="preserve"> ms. However, RAN4 is discussing whether any update is needed to paging interruption requirements for NGSO scenarios when the SSB period is equal to 160ms. The following way forward could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120" w:afterAutospacing="0" w:line="252" w:lineRule="auto"/>
              <w:ind w:left="0" w:right="0"/>
              <w:rPr>
                <w:rFonts w:hint="eastAsia" w:eastAsia="Malgun Gothic"/>
                <w:b/>
                <w:bCs/>
                <w:sz w:val="20"/>
                <w:szCs w:val="20"/>
                <w:lang w:eastAsia="ko-KR"/>
              </w:rPr>
            </w:pPr>
            <w:r>
              <w:rPr>
                <w:rFonts w:hint="eastAsia" w:eastAsia="Malgun Gothic"/>
                <w:b/>
                <w:bCs/>
                <w:sz w:val="20"/>
                <w:szCs w:val="20"/>
                <w:highlight w:val="yellow"/>
                <w:lang w:eastAsia="ko-KR"/>
              </w:rPr>
              <w:t>Further discussion:</w:t>
            </w:r>
          </w:p>
          <w:p>
            <w:pPr>
              <w:pStyle w:val="23"/>
              <w:keepNext w:val="0"/>
              <w:keepLines w:val="0"/>
              <w:widowControl/>
              <w:numPr>
                <w:ilvl w:val="0"/>
                <w:numId w:val="5"/>
              </w:numPr>
              <w:suppressLineNumbers w:val="0"/>
              <w:spacing w:before="0" w:beforeAutospacing="0" w:afterAutospacing="0"/>
              <w:ind w:left="360" w:right="0"/>
              <w:rPr>
                <w:rFonts w:hint="eastAsia"/>
                <w:sz w:val="20"/>
                <w:szCs w:val="20"/>
                <w:lang w:eastAsia="ja-JP"/>
              </w:rPr>
            </w:pPr>
            <w:r>
              <w:rPr>
                <w:rFonts w:hint="eastAsia"/>
                <w:sz w:val="20"/>
                <w:szCs w:val="20"/>
                <w:lang w:eastAsia="ja-JP"/>
              </w:rPr>
              <w:t>For the paging interruption requirements for NGSO scenarios when the SSB periods is equal to 160 ms:</w:t>
            </w:r>
          </w:p>
          <w:p>
            <w:pPr>
              <w:pStyle w:val="23"/>
              <w:keepNext w:val="0"/>
              <w:keepLines w:val="0"/>
              <w:widowControl/>
              <w:numPr>
                <w:ilvl w:val="1"/>
                <w:numId w:val="5"/>
              </w:numPr>
              <w:suppressLineNumbers w:val="0"/>
              <w:spacing w:before="0" w:beforeAutospacing="0" w:afterAutospacing="0"/>
              <w:ind w:left="1080" w:right="0"/>
              <w:rPr>
                <w:rFonts w:hint="default"/>
                <w:sz w:val="20"/>
                <w:szCs w:val="20"/>
                <w:vertAlign w:val="baseline"/>
                <w:lang w:val="en-US" w:eastAsia="zh-CN"/>
              </w:rPr>
            </w:pPr>
            <w:r>
              <w:rPr>
                <w:rFonts w:hint="eastAsia"/>
                <w:sz w:val="20"/>
                <w:szCs w:val="20"/>
                <w:lang w:eastAsia="ja-JP"/>
              </w:rPr>
              <w:t>No update is needed, and K is 5.</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To our understanding, this issue shall consider a trade off between the minimum interruption and measurement accuracy. When the SSB period is extended to 160ms, that is, SMTC periodicity will be extended to 160ms or larger than 160ms. In current spec, K is 5 if target cell belongs to a different satellite than the current one and the target cell</w:t>
      </w:r>
      <w:r>
        <w:rPr>
          <w:rFonts w:hint="default"/>
          <w:lang w:val="en-US" w:eastAsia="zh-CN"/>
        </w:rPr>
        <w:t>’</w:t>
      </w:r>
      <w:r>
        <w:rPr>
          <w:rFonts w:hint="eastAsia"/>
          <w:lang w:val="en-US" w:eastAsia="zh-CN"/>
        </w:rPr>
        <w:t>s satellite is non-GEO. If we use the legacy value as 5, the K*T</w:t>
      </w:r>
      <w:r>
        <w:rPr>
          <w:rFonts w:hint="eastAsia"/>
          <w:vertAlign w:val="subscript"/>
          <w:lang w:val="en-US" w:eastAsia="zh-CN"/>
        </w:rPr>
        <w:t>target_cell_SMTC_period</w:t>
      </w:r>
      <w:r>
        <w:rPr>
          <w:rFonts w:hint="eastAsia"/>
          <w:lang w:val="en-US" w:eastAsia="zh-CN"/>
        </w:rPr>
        <w:t xml:space="preserve"> ms will be 900ms, which is nine times that of SSB period=20ms. we deem that this interruption is too large and the key paging message may be missed. However, if we only reduce the K due to the large interruption, the measurement accuracy will also be impacted. Consequently, we think a trade off between interruption and measurement accuracy shall be considered.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b/>
          <w:bCs/>
          <w:lang w:val="en-US" w:eastAsia="zh-CN"/>
        </w:rPr>
      </w:pPr>
      <w:r>
        <w:rPr>
          <w:rFonts w:hint="eastAsia"/>
          <w:b/>
          <w:bCs/>
          <w:lang w:val="en-US" w:eastAsia="zh-CN"/>
        </w:rPr>
        <w:t>Proposal 1: K value shall be reduced if target cell belongs to a different satellite than the current one and the target cell</w:t>
      </w:r>
      <w:r>
        <w:rPr>
          <w:rFonts w:hint="default"/>
          <w:b/>
          <w:bCs/>
          <w:lang w:val="en-US" w:eastAsia="zh-CN"/>
        </w:rPr>
        <w:t>’</w:t>
      </w:r>
      <w:r>
        <w:rPr>
          <w:rFonts w:hint="eastAsia"/>
          <w:b/>
          <w:bCs/>
          <w:lang w:val="en-US" w:eastAsia="zh-CN"/>
        </w:rPr>
        <w:t>s satellite is non-GEO.</w:t>
      </w:r>
    </w:p>
    <w:p>
      <w:pPr>
        <w:keepNext w:val="0"/>
        <w:keepLines w:val="0"/>
        <w:pageBreakBefore w:val="0"/>
        <w:widowControl/>
        <w:numPr>
          <w:ilvl w:val="0"/>
          <w:numId w:val="6"/>
        </w:numPr>
        <w:kinsoku/>
        <w:wordWrap/>
        <w:overflowPunct/>
        <w:topLinePunct w:val="0"/>
        <w:autoSpaceDE/>
        <w:autoSpaceDN/>
        <w:bidi w:val="0"/>
        <w:adjustRightInd/>
        <w:snapToGrid/>
        <w:spacing w:before="0"/>
        <w:ind w:left="420" w:leftChars="0" w:hanging="420" w:firstLineChars="0"/>
        <w:jc w:val="both"/>
        <w:textAlignment w:val="auto"/>
        <w:rPr>
          <w:rFonts w:hint="default"/>
          <w:lang w:val="en-US" w:eastAsia="zh-CN"/>
        </w:rPr>
      </w:pPr>
      <w:r>
        <w:rPr>
          <w:rFonts w:hint="eastAsia"/>
          <w:b/>
          <w:bCs/>
          <w:lang w:val="en-US" w:eastAsia="zh-CN"/>
        </w:rPr>
        <w:t>Note: Trade off between interruption and measurement accuracy shall be considered.</w:t>
      </w:r>
    </w:p>
    <w:p>
      <w:pPr>
        <w:pStyle w:val="78"/>
        <w:keepNext/>
        <w:keepLines/>
        <w:pageBreakBefore w:val="0"/>
        <w:widowControl/>
        <w:kinsoku/>
        <w:wordWrap/>
        <w:overflowPunct/>
        <w:topLinePunct w:val="0"/>
        <w:autoSpaceDE/>
        <w:autoSpaceDN/>
        <w:bidi w:val="0"/>
        <w:adjustRightInd/>
        <w:snapToGrid/>
        <w:ind w:left="0" w:leftChars="0" w:firstLine="0" w:firstLineChars="0"/>
        <w:jc w:val="both"/>
        <w:textAlignment w:val="auto"/>
        <w:rPr>
          <w:rFonts w:hint="default"/>
          <w:lang w:val="en-US" w:eastAsia="zh-CN"/>
        </w:rPr>
      </w:pPr>
      <w:r>
        <w:rPr>
          <w:rFonts w:hint="eastAsia"/>
          <w:lang w:val="en-US" w:eastAsia="zh-CN"/>
        </w:rPr>
        <w:t>SMTC Enhancements</w:t>
      </w:r>
    </w:p>
    <w:p>
      <w:pPr>
        <w:bidi w:val="0"/>
        <w:jc w:val="both"/>
        <w:rPr>
          <w:rFonts w:hint="eastAsia"/>
          <w:lang w:val="en-US" w:eastAsia="zh-CN"/>
        </w:rPr>
      </w:pPr>
      <w:r>
        <w:rPr>
          <w:rFonts w:hint="eastAsia"/>
          <w:lang w:val="en-US" w:eastAsia="zh-CN"/>
        </w:rPr>
        <w:t>Downlink coverage enhancement is a new feature for R19 UE, and RAN2 sent one LS to RAN4 on SMTC enhancements in the last meeting. The detailed contents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120" w:beforeAutospacing="0" w:after="120" w:afterAutospacing="0"/>
              <w:ind w:left="0" w:right="0"/>
              <w:rPr>
                <w:rFonts w:hint="eastAsia"/>
                <w:sz w:val="20"/>
                <w:szCs w:val="20"/>
              </w:rPr>
            </w:pPr>
            <w:r>
              <w:rPr>
                <w:rFonts w:hint="eastAsia"/>
                <w:sz w:val="20"/>
                <w:szCs w:val="20"/>
                <w:lang w:eastAsia="zh-CN"/>
              </w:rPr>
              <w:t>For downlink coverage enhancement, RAN2 assumes that it will be possible to have different SSB periodicities a</w:t>
            </w:r>
            <w:r>
              <w:rPr>
                <w:rFonts w:hint="eastAsia"/>
                <w:sz w:val="20"/>
                <w:szCs w:val="20"/>
                <w:highlight w:val="none"/>
                <w:lang w:eastAsia="zh-CN"/>
              </w:rPr>
              <w:t xml:space="preserve">mong neighbour cells in the same frequency layer, </w:t>
            </w:r>
            <w:r>
              <w:rPr>
                <w:rFonts w:hint="eastAsia"/>
                <w:sz w:val="20"/>
                <w:szCs w:val="20"/>
                <w:lang w:eastAsia="zh-CN"/>
              </w:rPr>
              <w:t xml:space="preserve">and </w:t>
            </w:r>
            <w:r>
              <w:rPr>
                <w:rFonts w:hint="eastAsia"/>
                <w:sz w:val="20"/>
                <w:szCs w:val="20"/>
              </w:rPr>
              <w:t>for the case of intra-frequency neighbouring cells, the SSBs of surrounding neighbour cells may be transmitted at different times.</w:t>
            </w:r>
            <w:r>
              <w:rPr>
                <w:rFonts w:hint="eastAsia"/>
                <w:sz w:val="20"/>
                <w:szCs w:val="20"/>
                <w:lang w:eastAsia="zh-CN"/>
              </w:rPr>
              <w:t xml:space="preserve"> Thus, </w:t>
            </w:r>
            <w:r>
              <w:rPr>
                <w:rFonts w:hint="eastAsia"/>
                <w:sz w:val="20"/>
                <w:szCs w:val="20"/>
              </w:rPr>
              <w:t xml:space="preserve">RAN2 </w:t>
            </w:r>
            <w:r>
              <w:rPr>
                <w:rFonts w:hint="eastAsia"/>
                <w:sz w:val="20"/>
                <w:szCs w:val="20"/>
                <w:lang w:eastAsia="zh-CN"/>
              </w:rPr>
              <w:t>made the following agreements, given that at any time the UE will not use more SMTCs/Gaps in parallel than in previous releases:</w:t>
            </w:r>
          </w:p>
          <w:p>
            <w:pPr>
              <w:pStyle w:val="72"/>
              <w:keepNext w:val="0"/>
              <w:keepLines w:val="0"/>
              <w:widowControl/>
              <w:numPr>
                <w:ilvl w:val="0"/>
                <w:numId w:val="7"/>
              </w:numPr>
              <w:suppressLineNumbers w:val="0"/>
              <w:spacing w:before="120" w:beforeAutospacing="0" w:after="120" w:afterAutospacing="0"/>
              <w:ind w:right="0"/>
              <w:rPr>
                <w:rFonts w:hint="eastAsia" w:ascii="Times New Roman" w:hAnsi="Times New Roman" w:eastAsia="宋体"/>
                <w:sz w:val="20"/>
                <w:szCs w:val="20"/>
                <w:lang w:eastAsia="zh-CN"/>
              </w:rPr>
            </w:pPr>
            <w:r>
              <w:rPr>
                <w:rFonts w:hint="eastAsia" w:ascii="Times New Roman" w:hAnsi="Times New Roman" w:eastAsia="宋体"/>
                <w:sz w:val="20"/>
                <w:szCs w:val="20"/>
                <w:lang w:eastAsia="zh-CN"/>
              </w:rPr>
              <w:t>RAN2 considers to support configuring two different SMTC periodicities (with different offsets) in one frequency layer for idle, inactive and connected mode neighbor cell measurements.</w:t>
            </w:r>
            <w:bookmarkStart w:id="2" w:name="OLE_LINK2"/>
          </w:p>
          <w:bookmarkEnd w:id="2"/>
          <w:p>
            <w:pPr>
              <w:pStyle w:val="72"/>
              <w:keepNext w:val="0"/>
              <w:keepLines w:val="0"/>
              <w:widowControl/>
              <w:numPr>
                <w:ilvl w:val="0"/>
                <w:numId w:val="7"/>
              </w:numPr>
              <w:suppressLineNumbers w:val="0"/>
              <w:spacing w:before="120" w:beforeAutospacing="0" w:after="120" w:afterAutospacing="0"/>
              <w:ind w:right="0"/>
              <w:rPr>
                <w:rFonts w:hint="eastAsia" w:ascii="Times New Roman" w:hAnsi="Times New Roman" w:eastAsia="宋体"/>
                <w:sz w:val="20"/>
                <w:szCs w:val="20"/>
                <w:highlight w:val="none"/>
                <w:lang w:eastAsia="zh-CN"/>
              </w:rPr>
            </w:pPr>
            <w:r>
              <w:rPr>
                <w:rFonts w:hint="eastAsia" w:ascii="Times New Roman" w:hAnsi="Times New Roman" w:eastAsia="宋体"/>
                <w:sz w:val="20"/>
                <w:szCs w:val="20"/>
                <w:highlight w:val="none"/>
                <w:lang w:eastAsia="zh-CN"/>
              </w:rPr>
              <w:t xml:space="preserve">RAN2 agrees to support configuring more than 4 SMTCs per frequency (i.e. 6) for idle/inactive UEs. </w:t>
            </w:r>
          </w:p>
          <w:p>
            <w:pPr>
              <w:keepNext w:val="0"/>
              <w:keepLines w:val="0"/>
              <w:widowControl/>
              <w:suppressLineNumbers w:val="0"/>
              <w:spacing w:before="120" w:beforeAutospacing="0" w:after="120" w:afterAutospacing="0"/>
              <w:ind w:left="0" w:right="0"/>
              <w:rPr>
                <w:rFonts w:hint="default"/>
                <w:sz w:val="20"/>
                <w:szCs w:val="20"/>
                <w:vertAlign w:val="baseline"/>
                <w:lang w:val="en-US" w:eastAsia="zh-CN"/>
              </w:rPr>
            </w:pPr>
            <w:r>
              <w:rPr>
                <w:rFonts w:hint="eastAsia"/>
                <w:sz w:val="20"/>
                <w:szCs w:val="20"/>
                <w:lang w:eastAsia="zh-CN"/>
              </w:rPr>
              <w:t xml:space="preserve">RAN2 would like RAN4 to provide feedback on whether it is feasible to support these agreements in Rel-19 timeframe. </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lang w:val="en-US" w:eastAsia="zh-CN"/>
        </w:rPr>
      </w:pPr>
      <w:r>
        <w:rPr>
          <w:rFonts w:hint="eastAsia"/>
          <w:lang w:val="en-US" w:eastAsia="zh-CN"/>
        </w:rPr>
        <w:t>For the first bullet, we think it is feasible for downlink coverage enhancement. In legacy, the scenario is inter-satellite with large time difference, the main task is to capture multiple SSBs within SMTC, where the default SSB periodicity is only 20ms. Consequently, only one SMTC periodicity and different offsets are considered. The case in LS is downlink coverage enhancement from the same satellite, and a new default SSB periodicity was introduced by RAN1 which is 160ms. To our understanding, it is not enough to capture all neighbouring cell SSBs if we still use one SMTC periodicity with different offsets. Thus, we deem that it is reasonable to support configuring two different SMTC periodicities (with different offsets) in one frequency layer for idle, inactive and connected mode neighbour cell measurements. The SMTC periodicity is changed and there is RRM requirements impact.</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b/>
          <w:bCs/>
          <w:lang w:val="en-US" w:eastAsia="zh-CN"/>
        </w:rPr>
      </w:pPr>
      <w:r>
        <w:rPr>
          <w:rFonts w:hint="eastAsia"/>
          <w:b/>
          <w:bCs/>
          <w:lang w:val="en-US" w:eastAsia="zh-CN"/>
        </w:rPr>
        <w:t>Proposal 2: It is reasonable to support configuring two different SMTC periodicities (with different offsets) in one frequency layer for idle, inactive and connected mode neighbour cell measurements. The RRM requirements may be impacted.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lang w:val="en-US" w:eastAsia="zh-CN"/>
        </w:rPr>
        <w:t>For the second bullet, the following figure could be seen:</w:t>
      </w:r>
    </w:p>
    <w:p>
      <w:pPr>
        <w:keepNext w:val="0"/>
        <w:keepLines w:val="0"/>
        <w:pageBreakBefore w:val="0"/>
        <w:widowControl/>
        <w:kinsoku/>
        <w:wordWrap/>
        <w:overflowPunct/>
        <w:topLinePunct w:val="0"/>
        <w:autoSpaceDE/>
        <w:autoSpaceDN/>
        <w:bidi w:val="0"/>
        <w:adjustRightInd/>
        <w:snapToGrid/>
        <w:spacing w:before="0" w:beforeLines="50"/>
        <w:jc w:val="center"/>
        <w:textAlignment w:val="auto"/>
        <w:rPr>
          <w:rFonts w:hint="eastAsia"/>
          <w:lang w:val="en-US" w:eastAsia="zh-CN"/>
        </w:rPr>
      </w:pPr>
      <w:ins w:id="0" w:author="ZTE Derrick meeting-pre" w:date="2025-04-30T09:09:54Z">
        <w:r>
          <w:rPr/>
          <w:drawing>
            <wp:inline distT="0" distB="0" distL="114300" distR="114300">
              <wp:extent cx="1785620" cy="1600835"/>
              <wp:effectExtent l="0" t="0" r="1270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785620" cy="1600835"/>
                      </a:xfrm>
                      <a:prstGeom prst="rect">
                        <a:avLst/>
                      </a:prstGeom>
                      <a:noFill/>
                      <a:ln>
                        <a:noFill/>
                      </a:ln>
                    </pic:spPr>
                  </pic:pic>
                </a:graphicData>
              </a:graphic>
            </wp:inline>
          </w:drawing>
        </w:r>
      </w:ins>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center"/>
        <w:textAlignment w:val="auto"/>
        <w:rPr>
          <w:rFonts w:hint="eastAsia"/>
          <w:b w:val="0"/>
          <w:bCs w:val="0"/>
          <w:lang w:val="en-US" w:eastAsia="zh-CN"/>
        </w:rPr>
      </w:pPr>
      <w:r>
        <w:rPr>
          <w:rFonts w:hint="eastAsia"/>
          <w:b w:val="0"/>
          <w:bCs w:val="0"/>
          <w:lang w:val="en-US" w:eastAsia="zh-CN"/>
        </w:rPr>
        <w:t>Figure 1 Active neighbouring cells are scattered</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default"/>
          <w:b w:val="0"/>
          <w:bCs w:val="0"/>
          <w:lang w:val="en-US" w:eastAsia="zh-CN"/>
        </w:rPr>
      </w:pPr>
      <w:r>
        <w:rPr>
          <w:rFonts w:hint="eastAsia"/>
          <w:b w:val="0"/>
          <w:bCs w:val="0"/>
          <w:lang w:val="en-US" w:eastAsia="zh-CN"/>
        </w:rPr>
        <w:t>The motivation I understand mainly takes into account that the number of beams that satellites can activate simultaneously is insufficient, and beam hopping is required, resulting in highly dispersed arrival times of neighbouring cell SSBs. Considering the worst scenario, six beams need to be configured. However, UEs still conduct measurement based on previous capabilities which are mandatorily support 2 parallel SMTC measurements and optionally 4 parallel SMTC measurements. NTN cells cover a relatively larger area, UE only need to measure the SMTCs of nearby cells within a certain period. For instance, if a UE is located at one corner of a cell, it may not need to measure the cell at the opposite corner. From our perspective, the UE capability is not changed and it is up to UE implementation to choose the SMTCs to be measured. Consequently, there is no RAN4 requirements impact.</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hint="default"/>
          <w:b/>
          <w:bCs/>
          <w:lang w:val="en-US" w:eastAsia="zh-CN"/>
        </w:rPr>
      </w:pPr>
      <w:r>
        <w:rPr>
          <w:rFonts w:hint="eastAsia"/>
          <w:b/>
          <w:bCs/>
          <w:lang w:val="en-US" w:eastAsia="zh-CN"/>
        </w:rPr>
        <w:t xml:space="preserve">Proposal 3: To </w:t>
      </w:r>
      <w:r>
        <w:rPr>
          <w:rFonts w:hint="eastAsia" w:ascii="Times New Roman" w:hAnsi="Times New Roman" w:eastAsia="宋体"/>
          <w:b/>
          <w:bCs/>
          <w:sz w:val="20"/>
          <w:szCs w:val="20"/>
          <w:highlight w:val="none"/>
          <w:lang w:eastAsia="zh-CN"/>
        </w:rPr>
        <w:t>s</w:t>
      </w:r>
      <w:r>
        <w:rPr>
          <w:rFonts w:ascii="Times New Roman" w:hAnsi="Times New Roman" w:eastAsia="宋体"/>
          <w:b/>
          <w:bCs/>
          <w:sz w:val="20"/>
          <w:szCs w:val="20"/>
          <w:highlight w:val="none"/>
          <w:lang w:eastAsia="zh-CN"/>
        </w:rPr>
        <w:t>upport configuring more than 4 SMTCs per frequency (i.e. 6) for idle/inactive UEs</w:t>
      </w:r>
      <w:r>
        <w:rPr>
          <w:rFonts w:hint="eastAsia" w:eastAsia="宋体"/>
          <w:b/>
          <w:bCs/>
          <w:sz w:val="20"/>
          <w:szCs w:val="20"/>
          <w:highlight w:val="none"/>
          <w:lang w:val="en-US" w:eastAsia="zh-CN"/>
        </w:rPr>
        <w:t xml:space="preserve"> is feasible. T</w:t>
      </w:r>
      <w:r>
        <w:rPr>
          <w:rFonts w:hint="eastAsia"/>
          <w:b/>
          <w:bCs/>
          <w:lang w:val="en-US" w:eastAsia="zh-CN"/>
        </w:rPr>
        <w:t>here is no RRM requirements impact.</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b/>
          <w:bCs/>
          <w:lang w:val="en-US" w:eastAsia="zh-CN"/>
        </w:rPr>
      </w:pPr>
      <w:r>
        <w:rPr>
          <w:rFonts w:hint="eastAsia"/>
          <w:b/>
          <w:bCs/>
          <w:lang w:val="en-US" w:eastAsia="zh-CN"/>
        </w:rPr>
        <w:t>Proposal 1: K value shall be reduced if target cell belongs to a different satellite than the current one and the target cell</w:t>
      </w:r>
      <w:r>
        <w:rPr>
          <w:rFonts w:hint="default"/>
          <w:b/>
          <w:bCs/>
          <w:lang w:val="en-US" w:eastAsia="zh-CN"/>
        </w:rPr>
        <w:t>’</w:t>
      </w:r>
      <w:r>
        <w:rPr>
          <w:rFonts w:hint="eastAsia"/>
          <w:b/>
          <w:bCs/>
          <w:lang w:val="en-US" w:eastAsia="zh-CN"/>
        </w:rPr>
        <w:t>s satellite is non-GEO.</w:t>
      </w:r>
    </w:p>
    <w:p>
      <w:pPr>
        <w:keepNext w:val="0"/>
        <w:keepLines w:val="0"/>
        <w:pageBreakBefore w:val="0"/>
        <w:widowControl/>
        <w:numPr>
          <w:ilvl w:val="0"/>
          <w:numId w:val="6"/>
        </w:numPr>
        <w:kinsoku/>
        <w:wordWrap/>
        <w:overflowPunct/>
        <w:topLinePunct w:val="0"/>
        <w:autoSpaceDE/>
        <w:autoSpaceDN/>
        <w:bidi w:val="0"/>
        <w:adjustRightInd/>
        <w:snapToGrid/>
        <w:spacing w:before="0"/>
        <w:ind w:left="420" w:leftChars="0" w:hanging="420" w:firstLineChars="0"/>
        <w:jc w:val="both"/>
        <w:textAlignment w:val="auto"/>
        <w:rPr>
          <w:rFonts w:eastAsia="宋体"/>
          <w:lang w:eastAsia="zh-CN"/>
        </w:rPr>
      </w:pPr>
      <w:r>
        <w:rPr>
          <w:rFonts w:hint="eastAsia"/>
          <w:b/>
          <w:bCs/>
          <w:lang w:val="en-US" w:eastAsia="zh-CN"/>
        </w:rPr>
        <w:t>Note: Trade off between interruption and measurement accuracy shall be considered.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b/>
          <w:bCs/>
          <w:lang w:val="en-US" w:eastAsia="zh-CN"/>
        </w:rPr>
      </w:pPr>
      <w:r>
        <w:rPr>
          <w:rFonts w:hint="eastAsia"/>
          <w:b/>
          <w:bCs/>
          <w:lang w:val="en-US" w:eastAsia="zh-CN"/>
        </w:rPr>
        <w:t>Proposal 2: It is reasonable to support configuring two different SMTC periodicities (with different offsets) in one frequency layer for idle, inactive and connected mode neighbour cell measurements. The RRM requirements may be impacted.</w:t>
      </w:r>
    </w:p>
    <w:p>
      <w:pPr>
        <w:keepNext w:val="0"/>
        <w:keepLines w:val="0"/>
        <w:pageBreakBefore w:val="0"/>
        <w:widowControl/>
        <w:numPr>
          <w:ilvl w:val="0"/>
          <w:numId w:val="0"/>
        </w:numPr>
        <w:kinsoku/>
        <w:wordWrap/>
        <w:overflowPunct/>
        <w:topLinePunct w:val="0"/>
        <w:autoSpaceDE/>
        <w:autoSpaceDN/>
        <w:bidi w:val="0"/>
        <w:adjustRightInd/>
        <w:snapToGrid/>
        <w:spacing w:before="0"/>
        <w:ind w:leftChars="0"/>
        <w:jc w:val="both"/>
        <w:textAlignment w:val="auto"/>
        <w:rPr>
          <w:rFonts w:eastAsia="宋体"/>
          <w:lang w:eastAsia="zh-CN"/>
        </w:rPr>
      </w:pPr>
      <w:r>
        <w:rPr>
          <w:rFonts w:hint="eastAsia"/>
          <w:b/>
          <w:bCs/>
          <w:lang w:val="en-US" w:eastAsia="zh-CN"/>
        </w:rPr>
        <w:t xml:space="preserve">Proposal 3: To </w:t>
      </w:r>
      <w:r>
        <w:rPr>
          <w:rFonts w:hint="eastAsia" w:ascii="Times New Roman" w:hAnsi="Times New Roman" w:eastAsia="宋体"/>
          <w:b/>
          <w:bCs/>
          <w:sz w:val="20"/>
          <w:szCs w:val="20"/>
          <w:highlight w:val="none"/>
          <w:lang w:eastAsia="zh-CN"/>
        </w:rPr>
        <w:t>s</w:t>
      </w:r>
      <w:r>
        <w:rPr>
          <w:rFonts w:ascii="Times New Roman" w:hAnsi="Times New Roman" w:eastAsia="宋体"/>
          <w:b/>
          <w:bCs/>
          <w:sz w:val="20"/>
          <w:szCs w:val="20"/>
          <w:highlight w:val="none"/>
          <w:lang w:eastAsia="zh-CN"/>
        </w:rPr>
        <w:t>upport configuring more than 4 SMTCs per frequency (i.e. 6) for idle/inactive UEs</w:t>
      </w:r>
      <w:r>
        <w:rPr>
          <w:rFonts w:hint="eastAsia" w:eastAsia="宋体"/>
          <w:b/>
          <w:bCs/>
          <w:sz w:val="20"/>
          <w:szCs w:val="20"/>
          <w:highlight w:val="none"/>
          <w:lang w:val="en-US" w:eastAsia="zh-CN"/>
        </w:rPr>
        <w:t xml:space="preserve"> is feasible. T</w:t>
      </w:r>
      <w:r>
        <w:rPr>
          <w:rFonts w:hint="eastAsia"/>
          <w:b/>
          <w:bCs/>
          <w:lang w:val="en-US" w:eastAsia="zh-CN"/>
        </w:rPr>
        <w:t>here is no RRM requirements impact.</w:t>
      </w:r>
    </w:p>
    <w:p>
      <w:pPr>
        <w:pStyle w:val="76"/>
        <w:numPr>
          <w:ilvl w:val="0"/>
          <w:numId w:val="0"/>
        </w:numPr>
        <w:ind w:left="360" w:hanging="360"/>
        <w:rPr>
          <w:lang w:val="en-US"/>
        </w:rPr>
      </w:pPr>
      <w:r>
        <w:rPr>
          <w:rFonts w:hint="eastAsia"/>
          <w:lang w:val="en-US" w:eastAsia="zh-CN"/>
        </w:rPr>
        <w:t>4</w:t>
      </w:r>
      <w:r>
        <w:rPr>
          <w:lang w:val="en-US"/>
        </w:rPr>
        <w:t>References</w:t>
      </w:r>
    </w:p>
    <w:p>
      <w:pPr>
        <w:rPr>
          <w:lang w:val="en-US"/>
        </w:rPr>
      </w:pPr>
      <w:bookmarkStart w:id="3" w:name="_Ref114500673"/>
      <w:bookmarkEnd w:id="3"/>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2E87C"/>
    <w:multiLevelType w:val="singleLevel"/>
    <w:tmpl w:val="BD52E87C"/>
    <w:lvl w:ilvl="0" w:tentative="0">
      <w:start w:val="1"/>
      <w:numFmt w:val="bullet"/>
      <w:lvlText w:val=""/>
      <w:lvlJc w:val="left"/>
      <w:pPr>
        <w:ind w:left="420" w:hanging="420"/>
      </w:pPr>
      <w:rPr>
        <w:rFonts w:hint="default" w:ascii="Wingdings" w:hAnsi="Wingdings"/>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6">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6"/>
  </w:num>
  <w:num w:numId="4">
    <w:abstractNumId w:val="1"/>
  </w:num>
  <w:num w:numId="5">
    <w:abstractNumId w:val="5"/>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149C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753BA1"/>
    <w:rsid w:val="018F1743"/>
    <w:rsid w:val="018F25C8"/>
    <w:rsid w:val="01906A5B"/>
    <w:rsid w:val="01907C39"/>
    <w:rsid w:val="01A26727"/>
    <w:rsid w:val="01B416EC"/>
    <w:rsid w:val="01B8645F"/>
    <w:rsid w:val="01DD5048"/>
    <w:rsid w:val="01E70C97"/>
    <w:rsid w:val="01EA15CF"/>
    <w:rsid w:val="01EA7F33"/>
    <w:rsid w:val="01FC7C1B"/>
    <w:rsid w:val="021D3C93"/>
    <w:rsid w:val="02402E7C"/>
    <w:rsid w:val="02505886"/>
    <w:rsid w:val="026F1447"/>
    <w:rsid w:val="029011A2"/>
    <w:rsid w:val="02922A4D"/>
    <w:rsid w:val="0299320C"/>
    <w:rsid w:val="029D79D6"/>
    <w:rsid w:val="02A03627"/>
    <w:rsid w:val="02AA6CEC"/>
    <w:rsid w:val="02B63EF1"/>
    <w:rsid w:val="02BA14AA"/>
    <w:rsid w:val="02BB608A"/>
    <w:rsid w:val="02CB7221"/>
    <w:rsid w:val="02DB4554"/>
    <w:rsid w:val="02EC4357"/>
    <w:rsid w:val="02EE768C"/>
    <w:rsid w:val="02FA1082"/>
    <w:rsid w:val="031778E0"/>
    <w:rsid w:val="03182BA3"/>
    <w:rsid w:val="031A20EC"/>
    <w:rsid w:val="031B60F3"/>
    <w:rsid w:val="0327096F"/>
    <w:rsid w:val="032A315A"/>
    <w:rsid w:val="03481CC2"/>
    <w:rsid w:val="034E163D"/>
    <w:rsid w:val="035508BA"/>
    <w:rsid w:val="03697E85"/>
    <w:rsid w:val="0375005C"/>
    <w:rsid w:val="038346FC"/>
    <w:rsid w:val="03867972"/>
    <w:rsid w:val="03A21826"/>
    <w:rsid w:val="03A3177A"/>
    <w:rsid w:val="03AA6FCE"/>
    <w:rsid w:val="03B52946"/>
    <w:rsid w:val="03B67770"/>
    <w:rsid w:val="03B81428"/>
    <w:rsid w:val="03BF3D9F"/>
    <w:rsid w:val="03C80AD2"/>
    <w:rsid w:val="03C83C10"/>
    <w:rsid w:val="03C95263"/>
    <w:rsid w:val="03D35658"/>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B7BCA"/>
    <w:rsid w:val="04E04910"/>
    <w:rsid w:val="04E81B1A"/>
    <w:rsid w:val="04F962A2"/>
    <w:rsid w:val="050C7718"/>
    <w:rsid w:val="05176C7C"/>
    <w:rsid w:val="05214F03"/>
    <w:rsid w:val="053E2528"/>
    <w:rsid w:val="055E02FB"/>
    <w:rsid w:val="05631BE2"/>
    <w:rsid w:val="056A3BE2"/>
    <w:rsid w:val="057E488D"/>
    <w:rsid w:val="05913C94"/>
    <w:rsid w:val="05A70DB4"/>
    <w:rsid w:val="05AE2916"/>
    <w:rsid w:val="05B1379B"/>
    <w:rsid w:val="05C6466C"/>
    <w:rsid w:val="05CF02ED"/>
    <w:rsid w:val="05D23840"/>
    <w:rsid w:val="05DB67C3"/>
    <w:rsid w:val="05E11B36"/>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9B7C20"/>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71CDC"/>
    <w:rsid w:val="073C7FDB"/>
    <w:rsid w:val="074F63C0"/>
    <w:rsid w:val="07565116"/>
    <w:rsid w:val="075A7EF6"/>
    <w:rsid w:val="076202A2"/>
    <w:rsid w:val="076A2A73"/>
    <w:rsid w:val="076B2062"/>
    <w:rsid w:val="07713742"/>
    <w:rsid w:val="07754CC8"/>
    <w:rsid w:val="077741FC"/>
    <w:rsid w:val="07774C5C"/>
    <w:rsid w:val="077B6562"/>
    <w:rsid w:val="07AE506C"/>
    <w:rsid w:val="07B54B15"/>
    <w:rsid w:val="07BC23FD"/>
    <w:rsid w:val="07C22247"/>
    <w:rsid w:val="07C22AAD"/>
    <w:rsid w:val="07C3764D"/>
    <w:rsid w:val="07C617F4"/>
    <w:rsid w:val="07CE3ADB"/>
    <w:rsid w:val="07CE46E6"/>
    <w:rsid w:val="07F144F5"/>
    <w:rsid w:val="07F43D1B"/>
    <w:rsid w:val="07F6399B"/>
    <w:rsid w:val="07F66AC5"/>
    <w:rsid w:val="0833764C"/>
    <w:rsid w:val="08377C87"/>
    <w:rsid w:val="083A0C0C"/>
    <w:rsid w:val="08407581"/>
    <w:rsid w:val="084677D5"/>
    <w:rsid w:val="0848005E"/>
    <w:rsid w:val="084A6CA8"/>
    <w:rsid w:val="084B1A9E"/>
    <w:rsid w:val="084C657D"/>
    <w:rsid w:val="084D12F0"/>
    <w:rsid w:val="08524D27"/>
    <w:rsid w:val="0862239D"/>
    <w:rsid w:val="08674142"/>
    <w:rsid w:val="087029A6"/>
    <w:rsid w:val="0875556E"/>
    <w:rsid w:val="087B6B61"/>
    <w:rsid w:val="087E40F9"/>
    <w:rsid w:val="0881185D"/>
    <w:rsid w:val="08887A18"/>
    <w:rsid w:val="088A5513"/>
    <w:rsid w:val="08916AA8"/>
    <w:rsid w:val="089C7C6F"/>
    <w:rsid w:val="089F664F"/>
    <w:rsid w:val="08A203F3"/>
    <w:rsid w:val="08AF00C1"/>
    <w:rsid w:val="08B531C0"/>
    <w:rsid w:val="08BB1078"/>
    <w:rsid w:val="08BD1F16"/>
    <w:rsid w:val="08C95BAB"/>
    <w:rsid w:val="08CD401D"/>
    <w:rsid w:val="08D53034"/>
    <w:rsid w:val="08DA28B3"/>
    <w:rsid w:val="08DD2BEF"/>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A78CF"/>
    <w:rsid w:val="09C16A27"/>
    <w:rsid w:val="09D27A29"/>
    <w:rsid w:val="09E30E5D"/>
    <w:rsid w:val="09E97A33"/>
    <w:rsid w:val="09F331B4"/>
    <w:rsid w:val="0A101B49"/>
    <w:rsid w:val="0A1364A3"/>
    <w:rsid w:val="0A143BE1"/>
    <w:rsid w:val="0A2638DB"/>
    <w:rsid w:val="0A286DFB"/>
    <w:rsid w:val="0A470CEC"/>
    <w:rsid w:val="0A475469"/>
    <w:rsid w:val="0A4856E0"/>
    <w:rsid w:val="0A4A578C"/>
    <w:rsid w:val="0A4D3E03"/>
    <w:rsid w:val="0A5164D1"/>
    <w:rsid w:val="0A617D3D"/>
    <w:rsid w:val="0A6C43DE"/>
    <w:rsid w:val="0A8452CE"/>
    <w:rsid w:val="0A8F226A"/>
    <w:rsid w:val="0AA73D24"/>
    <w:rsid w:val="0ABC02E8"/>
    <w:rsid w:val="0AC16484"/>
    <w:rsid w:val="0AC7123A"/>
    <w:rsid w:val="0ACB2015"/>
    <w:rsid w:val="0AD20D5E"/>
    <w:rsid w:val="0AD555AC"/>
    <w:rsid w:val="0AED24FC"/>
    <w:rsid w:val="0AED4CFD"/>
    <w:rsid w:val="0B0444E5"/>
    <w:rsid w:val="0B0C593E"/>
    <w:rsid w:val="0B0F4A80"/>
    <w:rsid w:val="0B147818"/>
    <w:rsid w:val="0B1B1997"/>
    <w:rsid w:val="0B24532C"/>
    <w:rsid w:val="0B3F6621"/>
    <w:rsid w:val="0B4D2A88"/>
    <w:rsid w:val="0B5218A1"/>
    <w:rsid w:val="0B527B25"/>
    <w:rsid w:val="0B565626"/>
    <w:rsid w:val="0B5B0D18"/>
    <w:rsid w:val="0B5E0983"/>
    <w:rsid w:val="0B6251C3"/>
    <w:rsid w:val="0B6574A7"/>
    <w:rsid w:val="0B6A4840"/>
    <w:rsid w:val="0B707256"/>
    <w:rsid w:val="0B7129F9"/>
    <w:rsid w:val="0B713897"/>
    <w:rsid w:val="0B744B6D"/>
    <w:rsid w:val="0B7E60C9"/>
    <w:rsid w:val="0B803521"/>
    <w:rsid w:val="0B8730CC"/>
    <w:rsid w:val="0B8D27CA"/>
    <w:rsid w:val="0B8D7CFF"/>
    <w:rsid w:val="0B927AF3"/>
    <w:rsid w:val="0BA00262"/>
    <w:rsid w:val="0BA069F6"/>
    <w:rsid w:val="0BA92341"/>
    <w:rsid w:val="0BB6397D"/>
    <w:rsid w:val="0BBB3E31"/>
    <w:rsid w:val="0BC16961"/>
    <w:rsid w:val="0BC81A19"/>
    <w:rsid w:val="0BC82D04"/>
    <w:rsid w:val="0BD16DAE"/>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721B20"/>
    <w:rsid w:val="0C755A7E"/>
    <w:rsid w:val="0C7C1976"/>
    <w:rsid w:val="0C913FA4"/>
    <w:rsid w:val="0CAC6DE2"/>
    <w:rsid w:val="0CBA5E3E"/>
    <w:rsid w:val="0CBC6DFC"/>
    <w:rsid w:val="0CCB3B1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A5239"/>
    <w:rsid w:val="0D3A7039"/>
    <w:rsid w:val="0D3F3A0E"/>
    <w:rsid w:val="0D415F82"/>
    <w:rsid w:val="0D4356A8"/>
    <w:rsid w:val="0D515C64"/>
    <w:rsid w:val="0D5B0F8B"/>
    <w:rsid w:val="0D810420"/>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B564BC"/>
    <w:rsid w:val="0EBF433E"/>
    <w:rsid w:val="0ECA2E90"/>
    <w:rsid w:val="0ED01837"/>
    <w:rsid w:val="0ED33A29"/>
    <w:rsid w:val="0EE15B77"/>
    <w:rsid w:val="0EF97174"/>
    <w:rsid w:val="0F0F3D45"/>
    <w:rsid w:val="0F18170A"/>
    <w:rsid w:val="0F1D2796"/>
    <w:rsid w:val="0F2550AA"/>
    <w:rsid w:val="0F274403"/>
    <w:rsid w:val="0F3A116B"/>
    <w:rsid w:val="0F3F350F"/>
    <w:rsid w:val="0F48005B"/>
    <w:rsid w:val="0F4B2361"/>
    <w:rsid w:val="0F511411"/>
    <w:rsid w:val="0F5C0C5B"/>
    <w:rsid w:val="0F671654"/>
    <w:rsid w:val="0F6C5E1D"/>
    <w:rsid w:val="0F703346"/>
    <w:rsid w:val="0F7066E0"/>
    <w:rsid w:val="0F80004E"/>
    <w:rsid w:val="0F871EAB"/>
    <w:rsid w:val="0F9A4789"/>
    <w:rsid w:val="0F9F1528"/>
    <w:rsid w:val="0FAF4B7B"/>
    <w:rsid w:val="0FB10C06"/>
    <w:rsid w:val="0FBF236A"/>
    <w:rsid w:val="0FC96267"/>
    <w:rsid w:val="0FD37EFA"/>
    <w:rsid w:val="0FD51005"/>
    <w:rsid w:val="0FD57709"/>
    <w:rsid w:val="0FD6046F"/>
    <w:rsid w:val="0FD8769D"/>
    <w:rsid w:val="0FDF5A14"/>
    <w:rsid w:val="0FE30C1D"/>
    <w:rsid w:val="0FE7592B"/>
    <w:rsid w:val="1008703A"/>
    <w:rsid w:val="100F718A"/>
    <w:rsid w:val="10126FBC"/>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B81EFA"/>
    <w:rsid w:val="10B951CF"/>
    <w:rsid w:val="10BB3068"/>
    <w:rsid w:val="10D82C05"/>
    <w:rsid w:val="10ED6E5C"/>
    <w:rsid w:val="10F37BB3"/>
    <w:rsid w:val="11061C8F"/>
    <w:rsid w:val="110E3EB6"/>
    <w:rsid w:val="11131D94"/>
    <w:rsid w:val="111778A8"/>
    <w:rsid w:val="111E4B32"/>
    <w:rsid w:val="1124277B"/>
    <w:rsid w:val="112A1125"/>
    <w:rsid w:val="112C7D69"/>
    <w:rsid w:val="114143DD"/>
    <w:rsid w:val="11454527"/>
    <w:rsid w:val="114731E5"/>
    <w:rsid w:val="1149506D"/>
    <w:rsid w:val="115A5307"/>
    <w:rsid w:val="11617971"/>
    <w:rsid w:val="11622F64"/>
    <w:rsid w:val="116F4939"/>
    <w:rsid w:val="117016A9"/>
    <w:rsid w:val="117049F3"/>
    <w:rsid w:val="11803EC2"/>
    <w:rsid w:val="11846297"/>
    <w:rsid w:val="118660F9"/>
    <w:rsid w:val="11894686"/>
    <w:rsid w:val="11911E2E"/>
    <w:rsid w:val="11AC730F"/>
    <w:rsid w:val="11AD4D58"/>
    <w:rsid w:val="11B13797"/>
    <w:rsid w:val="11B67206"/>
    <w:rsid w:val="11BA4661"/>
    <w:rsid w:val="11BA6A1A"/>
    <w:rsid w:val="11BC62A5"/>
    <w:rsid w:val="11BF1687"/>
    <w:rsid w:val="11C70182"/>
    <w:rsid w:val="11D0797A"/>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F139D"/>
    <w:rsid w:val="12810FA4"/>
    <w:rsid w:val="12817181"/>
    <w:rsid w:val="12921148"/>
    <w:rsid w:val="129E31BE"/>
    <w:rsid w:val="129E41E5"/>
    <w:rsid w:val="129E6898"/>
    <w:rsid w:val="12A50021"/>
    <w:rsid w:val="12AA4BE9"/>
    <w:rsid w:val="12B40A3B"/>
    <w:rsid w:val="12C003F7"/>
    <w:rsid w:val="12C7679B"/>
    <w:rsid w:val="12D7427A"/>
    <w:rsid w:val="12DD774D"/>
    <w:rsid w:val="12DF0986"/>
    <w:rsid w:val="12E20B88"/>
    <w:rsid w:val="13272F78"/>
    <w:rsid w:val="13332C74"/>
    <w:rsid w:val="133E4EC4"/>
    <w:rsid w:val="13434E27"/>
    <w:rsid w:val="135C37D3"/>
    <w:rsid w:val="1361146A"/>
    <w:rsid w:val="136404F3"/>
    <w:rsid w:val="136764DB"/>
    <w:rsid w:val="137E2663"/>
    <w:rsid w:val="13B61E8E"/>
    <w:rsid w:val="13C23A1B"/>
    <w:rsid w:val="13C72FD3"/>
    <w:rsid w:val="13C76244"/>
    <w:rsid w:val="13C82B02"/>
    <w:rsid w:val="13CF28FB"/>
    <w:rsid w:val="13DA7C15"/>
    <w:rsid w:val="13E001A9"/>
    <w:rsid w:val="13E905BF"/>
    <w:rsid w:val="13EA5E5F"/>
    <w:rsid w:val="13ED0798"/>
    <w:rsid w:val="140F27D6"/>
    <w:rsid w:val="14107AE9"/>
    <w:rsid w:val="14175E0A"/>
    <w:rsid w:val="141C258C"/>
    <w:rsid w:val="141F1BA5"/>
    <w:rsid w:val="142007B3"/>
    <w:rsid w:val="14254028"/>
    <w:rsid w:val="142A2204"/>
    <w:rsid w:val="14371C6A"/>
    <w:rsid w:val="144114C7"/>
    <w:rsid w:val="144349CA"/>
    <w:rsid w:val="14461DA9"/>
    <w:rsid w:val="14631510"/>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A60B3"/>
    <w:rsid w:val="14BE55AD"/>
    <w:rsid w:val="14C355CD"/>
    <w:rsid w:val="14CD3D4D"/>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93006"/>
    <w:rsid w:val="156A222E"/>
    <w:rsid w:val="15716A99"/>
    <w:rsid w:val="157177C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383A56"/>
    <w:rsid w:val="163976E4"/>
    <w:rsid w:val="1646133C"/>
    <w:rsid w:val="165931D9"/>
    <w:rsid w:val="1660404C"/>
    <w:rsid w:val="16681310"/>
    <w:rsid w:val="16682D3E"/>
    <w:rsid w:val="167046E9"/>
    <w:rsid w:val="167C0DF1"/>
    <w:rsid w:val="167E382D"/>
    <w:rsid w:val="168A2EA6"/>
    <w:rsid w:val="169A04A0"/>
    <w:rsid w:val="16A6304D"/>
    <w:rsid w:val="16D304CB"/>
    <w:rsid w:val="16D61758"/>
    <w:rsid w:val="16DC0535"/>
    <w:rsid w:val="16DE62B7"/>
    <w:rsid w:val="16EE4509"/>
    <w:rsid w:val="16EF74E9"/>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B0596B"/>
    <w:rsid w:val="17C376AD"/>
    <w:rsid w:val="17CB4905"/>
    <w:rsid w:val="17CF4183"/>
    <w:rsid w:val="17D01F3A"/>
    <w:rsid w:val="17D271A5"/>
    <w:rsid w:val="17DA01E6"/>
    <w:rsid w:val="17DB3BDE"/>
    <w:rsid w:val="17DC7DAF"/>
    <w:rsid w:val="17DF40F7"/>
    <w:rsid w:val="17F01ECF"/>
    <w:rsid w:val="180E3620"/>
    <w:rsid w:val="180E4FC5"/>
    <w:rsid w:val="18171331"/>
    <w:rsid w:val="182F15F9"/>
    <w:rsid w:val="183153AC"/>
    <w:rsid w:val="18396192"/>
    <w:rsid w:val="184711C8"/>
    <w:rsid w:val="184A4BE3"/>
    <w:rsid w:val="185060EC"/>
    <w:rsid w:val="1853612C"/>
    <w:rsid w:val="185A42FA"/>
    <w:rsid w:val="185B5D10"/>
    <w:rsid w:val="188566F9"/>
    <w:rsid w:val="18870C54"/>
    <w:rsid w:val="18882132"/>
    <w:rsid w:val="188B6C93"/>
    <w:rsid w:val="189C7E50"/>
    <w:rsid w:val="189D2207"/>
    <w:rsid w:val="18A45C40"/>
    <w:rsid w:val="18A57A6A"/>
    <w:rsid w:val="18A768A8"/>
    <w:rsid w:val="18B51996"/>
    <w:rsid w:val="18CF7A5D"/>
    <w:rsid w:val="18D57338"/>
    <w:rsid w:val="18E21560"/>
    <w:rsid w:val="18E24F5C"/>
    <w:rsid w:val="18E63A9B"/>
    <w:rsid w:val="18E96032"/>
    <w:rsid w:val="18EC15F6"/>
    <w:rsid w:val="18EE62E8"/>
    <w:rsid w:val="18F96461"/>
    <w:rsid w:val="19116F8E"/>
    <w:rsid w:val="1914310D"/>
    <w:rsid w:val="191C0440"/>
    <w:rsid w:val="193C66EC"/>
    <w:rsid w:val="19551A74"/>
    <w:rsid w:val="195F7D63"/>
    <w:rsid w:val="1967608F"/>
    <w:rsid w:val="1971594C"/>
    <w:rsid w:val="197C2433"/>
    <w:rsid w:val="198F37EF"/>
    <w:rsid w:val="19933139"/>
    <w:rsid w:val="19AC4F46"/>
    <w:rsid w:val="19D57461"/>
    <w:rsid w:val="19D96275"/>
    <w:rsid w:val="19DD4CDE"/>
    <w:rsid w:val="19E74602"/>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9853AE"/>
    <w:rsid w:val="1AA3012E"/>
    <w:rsid w:val="1AB9028C"/>
    <w:rsid w:val="1AC56317"/>
    <w:rsid w:val="1AD6319E"/>
    <w:rsid w:val="1AEC4586"/>
    <w:rsid w:val="1AF566DD"/>
    <w:rsid w:val="1B1C3A50"/>
    <w:rsid w:val="1B4A0A55"/>
    <w:rsid w:val="1B4B651F"/>
    <w:rsid w:val="1B4C45EB"/>
    <w:rsid w:val="1B585C3E"/>
    <w:rsid w:val="1B5C096F"/>
    <w:rsid w:val="1B777BC9"/>
    <w:rsid w:val="1B79449A"/>
    <w:rsid w:val="1B7D10D5"/>
    <w:rsid w:val="1B81532C"/>
    <w:rsid w:val="1B8A2E5E"/>
    <w:rsid w:val="1B8D6B92"/>
    <w:rsid w:val="1B90327A"/>
    <w:rsid w:val="1B923953"/>
    <w:rsid w:val="1B93595C"/>
    <w:rsid w:val="1B936CD6"/>
    <w:rsid w:val="1B9379C1"/>
    <w:rsid w:val="1B990279"/>
    <w:rsid w:val="1B9B4E1C"/>
    <w:rsid w:val="1B9C50E9"/>
    <w:rsid w:val="1BA04CC7"/>
    <w:rsid w:val="1BA06D68"/>
    <w:rsid w:val="1BA24967"/>
    <w:rsid w:val="1BA334FB"/>
    <w:rsid w:val="1BAA5FDD"/>
    <w:rsid w:val="1BAD4429"/>
    <w:rsid w:val="1BB80557"/>
    <w:rsid w:val="1BB91C9A"/>
    <w:rsid w:val="1BBC1606"/>
    <w:rsid w:val="1BBC1F56"/>
    <w:rsid w:val="1BD91A80"/>
    <w:rsid w:val="1BE641ED"/>
    <w:rsid w:val="1BE816A6"/>
    <w:rsid w:val="1BEA0388"/>
    <w:rsid w:val="1BEE30A8"/>
    <w:rsid w:val="1BF24F3D"/>
    <w:rsid w:val="1BFD5FA2"/>
    <w:rsid w:val="1C0B0B13"/>
    <w:rsid w:val="1C1208F1"/>
    <w:rsid w:val="1C17197B"/>
    <w:rsid w:val="1C1D36F1"/>
    <w:rsid w:val="1C291BAA"/>
    <w:rsid w:val="1C3730C8"/>
    <w:rsid w:val="1C386892"/>
    <w:rsid w:val="1C4A2683"/>
    <w:rsid w:val="1C5F292D"/>
    <w:rsid w:val="1C5F3B2B"/>
    <w:rsid w:val="1C631E26"/>
    <w:rsid w:val="1C6F65D5"/>
    <w:rsid w:val="1C7530BF"/>
    <w:rsid w:val="1C9167EE"/>
    <w:rsid w:val="1C916922"/>
    <w:rsid w:val="1C9A167C"/>
    <w:rsid w:val="1CA238F1"/>
    <w:rsid w:val="1CAC1596"/>
    <w:rsid w:val="1CB33715"/>
    <w:rsid w:val="1CBB3896"/>
    <w:rsid w:val="1CBC5611"/>
    <w:rsid w:val="1CBD133C"/>
    <w:rsid w:val="1CC66919"/>
    <w:rsid w:val="1CD22EF6"/>
    <w:rsid w:val="1CD345C5"/>
    <w:rsid w:val="1CD7177C"/>
    <w:rsid w:val="1CD91646"/>
    <w:rsid w:val="1CE479B7"/>
    <w:rsid w:val="1CF005FD"/>
    <w:rsid w:val="1CF6531E"/>
    <w:rsid w:val="1CF73467"/>
    <w:rsid w:val="1D0B195E"/>
    <w:rsid w:val="1D243745"/>
    <w:rsid w:val="1D3570D5"/>
    <w:rsid w:val="1D4E0EB2"/>
    <w:rsid w:val="1D57445C"/>
    <w:rsid w:val="1D693FA7"/>
    <w:rsid w:val="1D7C63EB"/>
    <w:rsid w:val="1D7D6636"/>
    <w:rsid w:val="1D7F59C3"/>
    <w:rsid w:val="1D7F7370"/>
    <w:rsid w:val="1D835E03"/>
    <w:rsid w:val="1D8A400C"/>
    <w:rsid w:val="1D8F4E65"/>
    <w:rsid w:val="1DB553DF"/>
    <w:rsid w:val="1DBF1882"/>
    <w:rsid w:val="1DC70ACB"/>
    <w:rsid w:val="1DD17EB9"/>
    <w:rsid w:val="1DF17BE1"/>
    <w:rsid w:val="1DFC1393"/>
    <w:rsid w:val="1E112162"/>
    <w:rsid w:val="1E1259E5"/>
    <w:rsid w:val="1E1C3D76"/>
    <w:rsid w:val="1E302A17"/>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F370A6"/>
    <w:rsid w:val="1EF7018A"/>
    <w:rsid w:val="1EF93593"/>
    <w:rsid w:val="1F0242AA"/>
    <w:rsid w:val="1F044236"/>
    <w:rsid w:val="1F0B4ACE"/>
    <w:rsid w:val="1F0B7511"/>
    <w:rsid w:val="1F0E46BB"/>
    <w:rsid w:val="1F25251D"/>
    <w:rsid w:val="1F2B5438"/>
    <w:rsid w:val="1F2C5E9D"/>
    <w:rsid w:val="1F377BCE"/>
    <w:rsid w:val="1F386500"/>
    <w:rsid w:val="1F390590"/>
    <w:rsid w:val="1F3E2BDD"/>
    <w:rsid w:val="1F424A01"/>
    <w:rsid w:val="1F481950"/>
    <w:rsid w:val="1F4C6748"/>
    <w:rsid w:val="1F595467"/>
    <w:rsid w:val="1F5B2F4F"/>
    <w:rsid w:val="1F5C06A1"/>
    <w:rsid w:val="1F8350EC"/>
    <w:rsid w:val="1F890898"/>
    <w:rsid w:val="1F896D6A"/>
    <w:rsid w:val="1FA24B44"/>
    <w:rsid w:val="1FA672DB"/>
    <w:rsid w:val="1FAE5474"/>
    <w:rsid w:val="1FB80942"/>
    <w:rsid w:val="1FBB5482"/>
    <w:rsid w:val="1FBC5A21"/>
    <w:rsid w:val="1FD473C2"/>
    <w:rsid w:val="1FF977BD"/>
    <w:rsid w:val="1FFA0605"/>
    <w:rsid w:val="1FFB1228"/>
    <w:rsid w:val="2001262E"/>
    <w:rsid w:val="200D0CA3"/>
    <w:rsid w:val="200D64BE"/>
    <w:rsid w:val="20153599"/>
    <w:rsid w:val="20172295"/>
    <w:rsid w:val="201B2789"/>
    <w:rsid w:val="20256516"/>
    <w:rsid w:val="204A184E"/>
    <w:rsid w:val="20546C98"/>
    <w:rsid w:val="20584BED"/>
    <w:rsid w:val="206D0A36"/>
    <w:rsid w:val="208D3C12"/>
    <w:rsid w:val="20907BA5"/>
    <w:rsid w:val="20AA5D86"/>
    <w:rsid w:val="20AA65A3"/>
    <w:rsid w:val="20B4454B"/>
    <w:rsid w:val="20CB0AB1"/>
    <w:rsid w:val="20D51E1A"/>
    <w:rsid w:val="20D60AAE"/>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956DC"/>
    <w:rsid w:val="21752892"/>
    <w:rsid w:val="2177769E"/>
    <w:rsid w:val="217D437D"/>
    <w:rsid w:val="21816606"/>
    <w:rsid w:val="2184758B"/>
    <w:rsid w:val="21BA7DF5"/>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639DC"/>
    <w:rsid w:val="234022F3"/>
    <w:rsid w:val="23441FFA"/>
    <w:rsid w:val="234B3276"/>
    <w:rsid w:val="23773623"/>
    <w:rsid w:val="2377693D"/>
    <w:rsid w:val="23921869"/>
    <w:rsid w:val="23943633"/>
    <w:rsid w:val="239D39AC"/>
    <w:rsid w:val="239F724D"/>
    <w:rsid w:val="23AB1721"/>
    <w:rsid w:val="23B3354C"/>
    <w:rsid w:val="23E073EA"/>
    <w:rsid w:val="23EA577B"/>
    <w:rsid w:val="23EF0BE1"/>
    <w:rsid w:val="24002E5E"/>
    <w:rsid w:val="2401791F"/>
    <w:rsid w:val="240A022E"/>
    <w:rsid w:val="240A3AB2"/>
    <w:rsid w:val="24184673"/>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8016B"/>
    <w:rsid w:val="25695BEC"/>
    <w:rsid w:val="256F1A53"/>
    <w:rsid w:val="258B2F2B"/>
    <w:rsid w:val="258B31A0"/>
    <w:rsid w:val="25955750"/>
    <w:rsid w:val="25997A40"/>
    <w:rsid w:val="25AB3D1C"/>
    <w:rsid w:val="25AB7D67"/>
    <w:rsid w:val="25AD773E"/>
    <w:rsid w:val="25C7728B"/>
    <w:rsid w:val="25D90A1B"/>
    <w:rsid w:val="25E22192"/>
    <w:rsid w:val="25E75557"/>
    <w:rsid w:val="25F320ED"/>
    <w:rsid w:val="25F332FF"/>
    <w:rsid w:val="25FE37D6"/>
    <w:rsid w:val="26053DCA"/>
    <w:rsid w:val="260D72CA"/>
    <w:rsid w:val="2620319C"/>
    <w:rsid w:val="26274BB6"/>
    <w:rsid w:val="26356536"/>
    <w:rsid w:val="264E2F62"/>
    <w:rsid w:val="26583CFB"/>
    <w:rsid w:val="265B4E67"/>
    <w:rsid w:val="266900A5"/>
    <w:rsid w:val="26754E25"/>
    <w:rsid w:val="267B198C"/>
    <w:rsid w:val="26880E9B"/>
    <w:rsid w:val="268B243A"/>
    <w:rsid w:val="269C627F"/>
    <w:rsid w:val="26A050C5"/>
    <w:rsid w:val="26AA20D3"/>
    <w:rsid w:val="26AB6FD3"/>
    <w:rsid w:val="26B43DCE"/>
    <w:rsid w:val="26C705B0"/>
    <w:rsid w:val="26CE1CC6"/>
    <w:rsid w:val="26D339DB"/>
    <w:rsid w:val="26DD3B73"/>
    <w:rsid w:val="26E11F56"/>
    <w:rsid w:val="26E576C7"/>
    <w:rsid w:val="26F04260"/>
    <w:rsid w:val="26F81EB4"/>
    <w:rsid w:val="26FB2F1B"/>
    <w:rsid w:val="27075A64"/>
    <w:rsid w:val="271C3B1C"/>
    <w:rsid w:val="271E1C7E"/>
    <w:rsid w:val="272027C9"/>
    <w:rsid w:val="27257211"/>
    <w:rsid w:val="27310B9A"/>
    <w:rsid w:val="273E1C11"/>
    <w:rsid w:val="27511867"/>
    <w:rsid w:val="275265C3"/>
    <w:rsid w:val="275E4DA2"/>
    <w:rsid w:val="276A4438"/>
    <w:rsid w:val="276B112C"/>
    <w:rsid w:val="276C3578"/>
    <w:rsid w:val="27720735"/>
    <w:rsid w:val="277A0D7B"/>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41669A"/>
    <w:rsid w:val="28612632"/>
    <w:rsid w:val="28634544"/>
    <w:rsid w:val="286651CF"/>
    <w:rsid w:val="28671C46"/>
    <w:rsid w:val="287F5EC5"/>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D117C"/>
    <w:rsid w:val="294D204F"/>
    <w:rsid w:val="29602BC4"/>
    <w:rsid w:val="29870F2F"/>
    <w:rsid w:val="298F0A9C"/>
    <w:rsid w:val="299760C7"/>
    <w:rsid w:val="2999350D"/>
    <w:rsid w:val="299D5342"/>
    <w:rsid w:val="299E7E78"/>
    <w:rsid w:val="29B66771"/>
    <w:rsid w:val="29B7347B"/>
    <w:rsid w:val="29B759BC"/>
    <w:rsid w:val="29BB777B"/>
    <w:rsid w:val="29C42F93"/>
    <w:rsid w:val="29D15BDF"/>
    <w:rsid w:val="29D222A8"/>
    <w:rsid w:val="29D60A95"/>
    <w:rsid w:val="29D94FA1"/>
    <w:rsid w:val="29DB09B9"/>
    <w:rsid w:val="29E31604"/>
    <w:rsid w:val="29F87E04"/>
    <w:rsid w:val="2A0475FF"/>
    <w:rsid w:val="2A06727F"/>
    <w:rsid w:val="2A0A04AA"/>
    <w:rsid w:val="2A135965"/>
    <w:rsid w:val="2A1862A0"/>
    <w:rsid w:val="2A1A7BC7"/>
    <w:rsid w:val="2A1F23A7"/>
    <w:rsid w:val="2A220C75"/>
    <w:rsid w:val="2A2B2F20"/>
    <w:rsid w:val="2A2D73EC"/>
    <w:rsid w:val="2A2E4CEB"/>
    <w:rsid w:val="2A3B565F"/>
    <w:rsid w:val="2A4F43BB"/>
    <w:rsid w:val="2A653259"/>
    <w:rsid w:val="2A793292"/>
    <w:rsid w:val="2A8F4841"/>
    <w:rsid w:val="2AA369DD"/>
    <w:rsid w:val="2AA4545A"/>
    <w:rsid w:val="2AAF4F9A"/>
    <w:rsid w:val="2AB84B24"/>
    <w:rsid w:val="2AB92954"/>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65D1D"/>
    <w:rsid w:val="2BC27506"/>
    <w:rsid w:val="2BDF6B05"/>
    <w:rsid w:val="2BE10288"/>
    <w:rsid w:val="2BE501C7"/>
    <w:rsid w:val="2BED2E55"/>
    <w:rsid w:val="2C0122C3"/>
    <w:rsid w:val="2C013BC2"/>
    <w:rsid w:val="2C112457"/>
    <w:rsid w:val="2C1738CF"/>
    <w:rsid w:val="2C1945D8"/>
    <w:rsid w:val="2C2217C9"/>
    <w:rsid w:val="2C3818C8"/>
    <w:rsid w:val="2C3F19D9"/>
    <w:rsid w:val="2C4C6F72"/>
    <w:rsid w:val="2C6C7918"/>
    <w:rsid w:val="2C783906"/>
    <w:rsid w:val="2C93782A"/>
    <w:rsid w:val="2C942C30"/>
    <w:rsid w:val="2C9B4E03"/>
    <w:rsid w:val="2CA22ADB"/>
    <w:rsid w:val="2CA433CB"/>
    <w:rsid w:val="2CA57E78"/>
    <w:rsid w:val="2CA8507A"/>
    <w:rsid w:val="2CA952D4"/>
    <w:rsid w:val="2CB5787B"/>
    <w:rsid w:val="2CBF13A5"/>
    <w:rsid w:val="2CCA4381"/>
    <w:rsid w:val="2CD10A17"/>
    <w:rsid w:val="2CD30F03"/>
    <w:rsid w:val="2CEF3773"/>
    <w:rsid w:val="2CF249BE"/>
    <w:rsid w:val="2CF8505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F78FF"/>
    <w:rsid w:val="2DC47494"/>
    <w:rsid w:val="2DCE3DB2"/>
    <w:rsid w:val="2DD072B5"/>
    <w:rsid w:val="2DD93F77"/>
    <w:rsid w:val="2DDC2E60"/>
    <w:rsid w:val="2DDE7A41"/>
    <w:rsid w:val="2DE23D77"/>
    <w:rsid w:val="2DEF20F0"/>
    <w:rsid w:val="2E035A56"/>
    <w:rsid w:val="2E041306"/>
    <w:rsid w:val="2E0745C9"/>
    <w:rsid w:val="2E106E4C"/>
    <w:rsid w:val="2E131AC5"/>
    <w:rsid w:val="2E2A44CC"/>
    <w:rsid w:val="2E422716"/>
    <w:rsid w:val="2E4272A0"/>
    <w:rsid w:val="2E4C211D"/>
    <w:rsid w:val="2E4D7F49"/>
    <w:rsid w:val="2E4E05E7"/>
    <w:rsid w:val="2E4E1129"/>
    <w:rsid w:val="2E5B5EA2"/>
    <w:rsid w:val="2E641A7D"/>
    <w:rsid w:val="2E6446EB"/>
    <w:rsid w:val="2E6A2901"/>
    <w:rsid w:val="2E7F0E61"/>
    <w:rsid w:val="2E7F686F"/>
    <w:rsid w:val="2E814EDA"/>
    <w:rsid w:val="2E8325DC"/>
    <w:rsid w:val="2E870765"/>
    <w:rsid w:val="2E8D0791"/>
    <w:rsid w:val="2E8F24BF"/>
    <w:rsid w:val="2E9B04A6"/>
    <w:rsid w:val="2E9B39A1"/>
    <w:rsid w:val="2EA51AE7"/>
    <w:rsid w:val="2EA96F98"/>
    <w:rsid w:val="2EBA6279"/>
    <w:rsid w:val="2EBC045D"/>
    <w:rsid w:val="2ED867BE"/>
    <w:rsid w:val="2ED87AE7"/>
    <w:rsid w:val="2EE53FD8"/>
    <w:rsid w:val="2EF46E83"/>
    <w:rsid w:val="2EF57EDD"/>
    <w:rsid w:val="2F047EE8"/>
    <w:rsid w:val="2F085C75"/>
    <w:rsid w:val="2F0E473E"/>
    <w:rsid w:val="2F116436"/>
    <w:rsid w:val="2F2B12A9"/>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160ACC"/>
    <w:rsid w:val="301A3977"/>
    <w:rsid w:val="302D2074"/>
    <w:rsid w:val="303E1DE1"/>
    <w:rsid w:val="3045081F"/>
    <w:rsid w:val="30457CC8"/>
    <w:rsid w:val="305F666A"/>
    <w:rsid w:val="306825DD"/>
    <w:rsid w:val="307C53C6"/>
    <w:rsid w:val="30814620"/>
    <w:rsid w:val="30834BF9"/>
    <w:rsid w:val="308D5EB4"/>
    <w:rsid w:val="30944718"/>
    <w:rsid w:val="3094583F"/>
    <w:rsid w:val="30A65028"/>
    <w:rsid w:val="30B362CA"/>
    <w:rsid w:val="30B95EAB"/>
    <w:rsid w:val="30C01078"/>
    <w:rsid w:val="30CF0FD9"/>
    <w:rsid w:val="30D23125"/>
    <w:rsid w:val="30DF243B"/>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2044DED"/>
    <w:rsid w:val="320C562E"/>
    <w:rsid w:val="32296F5A"/>
    <w:rsid w:val="32340734"/>
    <w:rsid w:val="32462A55"/>
    <w:rsid w:val="324B22D2"/>
    <w:rsid w:val="32575E9A"/>
    <w:rsid w:val="325C3AF5"/>
    <w:rsid w:val="326225B7"/>
    <w:rsid w:val="327A0FE8"/>
    <w:rsid w:val="32931C47"/>
    <w:rsid w:val="329F241C"/>
    <w:rsid w:val="329F684F"/>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6758"/>
    <w:rsid w:val="333E4968"/>
    <w:rsid w:val="333F5BD1"/>
    <w:rsid w:val="334760AD"/>
    <w:rsid w:val="3356384F"/>
    <w:rsid w:val="33597207"/>
    <w:rsid w:val="337E28B4"/>
    <w:rsid w:val="338F27B5"/>
    <w:rsid w:val="339461AC"/>
    <w:rsid w:val="33951969"/>
    <w:rsid w:val="339B5E01"/>
    <w:rsid w:val="33A31D7A"/>
    <w:rsid w:val="33C521FE"/>
    <w:rsid w:val="33D163EF"/>
    <w:rsid w:val="33D37BF8"/>
    <w:rsid w:val="33D45DFD"/>
    <w:rsid w:val="33D622B7"/>
    <w:rsid w:val="33E11727"/>
    <w:rsid w:val="33E605A3"/>
    <w:rsid w:val="33E706E6"/>
    <w:rsid w:val="33F14703"/>
    <w:rsid w:val="33F7797D"/>
    <w:rsid w:val="33F81E47"/>
    <w:rsid w:val="33F90088"/>
    <w:rsid w:val="3406027F"/>
    <w:rsid w:val="340C0F9D"/>
    <w:rsid w:val="3411487C"/>
    <w:rsid w:val="341A3E87"/>
    <w:rsid w:val="341E0B6A"/>
    <w:rsid w:val="3421071B"/>
    <w:rsid w:val="34220B30"/>
    <w:rsid w:val="34243449"/>
    <w:rsid w:val="342F05A9"/>
    <w:rsid w:val="34497B40"/>
    <w:rsid w:val="344F7E91"/>
    <w:rsid w:val="345B2367"/>
    <w:rsid w:val="34640A9B"/>
    <w:rsid w:val="34666CA9"/>
    <w:rsid w:val="3469060F"/>
    <w:rsid w:val="34797724"/>
    <w:rsid w:val="347B1805"/>
    <w:rsid w:val="34812D29"/>
    <w:rsid w:val="34821147"/>
    <w:rsid w:val="348B5095"/>
    <w:rsid w:val="349C31F7"/>
    <w:rsid w:val="349E1E18"/>
    <w:rsid w:val="34A54544"/>
    <w:rsid w:val="34A5796A"/>
    <w:rsid w:val="34A85741"/>
    <w:rsid w:val="34AE0539"/>
    <w:rsid w:val="34BD4F1E"/>
    <w:rsid w:val="34C62452"/>
    <w:rsid w:val="34C65624"/>
    <w:rsid w:val="34CD5068"/>
    <w:rsid w:val="34CE2B5B"/>
    <w:rsid w:val="34D90A42"/>
    <w:rsid w:val="34DE2CCB"/>
    <w:rsid w:val="34E944F6"/>
    <w:rsid w:val="34E94AA0"/>
    <w:rsid w:val="34F431D8"/>
    <w:rsid w:val="34FC447A"/>
    <w:rsid w:val="34FF53FE"/>
    <w:rsid w:val="35072EAD"/>
    <w:rsid w:val="350960B1"/>
    <w:rsid w:val="35150114"/>
    <w:rsid w:val="351B6210"/>
    <w:rsid w:val="35217336"/>
    <w:rsid w:val="35290A77"/>
    <w:rsid w:val="352A0B4B"/>
    <w:rsid w:val="352C084C"/>
    <w:rsid w:val="352E0148"/>
    <w:rsid w:val="35356F10"/>
    <w:rsid w:val="35371B3F"/>
    <w:rsid w:val="354840CB"/>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AC461D"/>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5607BB"/>
    <w:rsid w:val="367620D2"/>
    <w:rsid w:val="3689139F"/>
    <w:rsid w:val="369535B9"/>
    <w:rsid w:val="369608CE"/>
    <w:rsid w:val="369B0A76"/>
    <w:rsid w:val="369B2954"/>
    <w:rsid w:val="36C1037B"/>
    <w:rsid w:val="36C739BA"/>
    <w:rsid w:val="36C82372"/>
    <w:rsid w:val="36D067A6"/>
    <w:rsid w:val="36DF16B9"/>
    <w:rsid w:val="36EF0F55"/>
    <w:rsid w:val="37070D11"/>
    <w:rsid w:val="370C03C2"/>
    <w:rsid w:val="371B136A"/>
    <w:rsid w:val="37201F64"/>
    <w:rsid w:val="372B5D93"/>
    <w:rsid w:val="3732554A"/>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8336E"/>
    <w:rsid w:val="38890391"/>
    <w:rsid w:val="38A20DF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3207C"/>
    <w:rsid w:val="394B37F2"/>
    <w:rsid w:val="39532C2F"/>
    <w:rsid w:val="399651CC"/>
    <w:rsid w:val="39985F30"/>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654202"/>
    <w:rsid w:val="3A675D63"/>
    <w:rsid w:val="3A684EE0"/>
    <w:rsid w:val="3A6C14CD"/>
    <w:rsid w:val="3A96589A"/>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2A7424"/>
    <w:rsid w:val="3B3368FE"/>
    <w:rsid w:val="3B356D77"/>
    <w:rsid w:val="3B3B2CBA"/>
    <w:rsid w:val="3B4C622A"/>
    <w:rsid w:val="3B605EC0"/>
    <w:rsid w:val="3B624FFE"/>
    <w:rsid w:val="3B6A7A40"/>
    <w:rsid w:val="3B720C16"/>
    <w:rsid w:val="3B7F36AC"/>
    <w:rsid w:val="3B822235"/>
    <w:rsid w:val="3B861D2E"/>
    <w:rsid w:val="3B8E0546"/>
    <w:rsid w:val="3BA408AC"/>
    <w:rsid w:val="3BB10580"/>
    <w:rsid w:val="3BC25680"/>
    <w:rsid w:val="3BCC25A9"/>
    <w:rsid w:val="3BCF352E"/>
    <w:rsid w:val="3BD34132"/>
    <w:rsid w:val="3BD653F5"/>
    <w:rsid w:val="3BDB3703"/>
    <w:rsid w:val="3BE16ECF"/>
    <w:rsid w:val="3BE7142E"/>
    <w:rsid w:val="3BFE16F1"/>
    <w:rsid w:val="3BFF6F27"/>
    <w:rsid w:val="3C095928"/>
    <w:rsid w:val="3C211965"/>
    <w:rsid w:val="3C2506B9"/>
    <w:rsid w:val="3C3209A4"/>
    <w:rsid w:val="3C356755"/>
    <w:rsid w:val="3C365282"/>
    <w:rsid w:val="3C4B0ED5"/>
    <w:rsid w:val="3C685CAB"/>
    <w:rsid w:val="3C6E1712"/>
    <w:rsid w:val="3C8F5B6A"/>
    <w:rsid w:val="3C9C28DE"/>
    <w:rsid w:val="3CA209B6"/>
    <w:rsid w:val="3CA91418"/>
    <w:rsid w:val="3CAE1330"/>
    <w:rsid w:val="3CB064E9"/>
    <w:rsid w:val="3CBC1B56"/>
    <w:rsid w:val="3CBD75BF"/>
    <w:rsid w:val="3CC33BCC"/>
    <w:rsid w:val="3CCB2872"/>
    <w:rsid w:val="3CD15DA5"/>
    <w:rsid w:val="3CD641A1"/>
    <w:rsid w:val="3CD71CB8"/>
    <w:rsid w:val="3CD97DC0"/>
    <w:rsid w:val="3CE2490A"/>
    <w:rsid w:val="3CEA648A"/>
    <w:rsid w:val="3CF036C8"/>
    <w:rsid w:val="3D0772FE"/>
    <w:rsid w:val="3D0E3159"/>
    <w:rsid w:val="3D146985"/>
    <w:rsid w:val="3D1502D9"/>
    <w:rsid w:val="3D46422A"/>
    <w:rsid w:val="3D555673"/>
    <w:rsid w:val="3D5657CC"/>
    <w:rsid w:val="3D5C3A0F"/>
    <w:rsid w:val="3D5D2E26"/>
    <w:rsid w:val="3D6C09D0"/>
    <w:rsid w:val="3D71233A"/>
    <w:rsid w:val="3D7841A7"/>
    <w:rsid w:val="3D876DDA"/>
    <w:rsid w:val="3D895D82"/>
    <w:rsid w:val="3D8B57AA"/>
    <w:rsid w:val="3D8E5ECA"/>
    <w:rsid w:val="3D8F7A68"/>
    <w:rsid w:val="3D902DB0"/>
    <w:rsid w:val="3DA0122B"/>
    <w:rsid w:val="3DA24B18"/>
    <w:rsid w:val="3DA86637"/>
    <w:rsid w:val="3DAE0540"/>
    <w:rsid w:val="3DB21166"/>
    <w:rsid w:val="3DB52FFB"/>
    <w:rsid w:val="3DB932B8"/>
    <w:rsid w:val="3DBA2148"/>
    <w:rsid w:val="3DBA37DD"/>
    <w:rsid w:val="3DCC7E1D"/>
    <w:rsid w:val="3DDF3C84"/>
    <w:rsid w:val="3DF55B8D"/>
    <w:rsid w:val="3DF740D2"/>
    <w:rsid w:val="3DFB283E"/>
    <w:rsid w:val="3DFB4FDE"/>
    <w:rsid w:val="3E0B307E"/>
    <w:rsid w:val="3E1072BC"/>
    <w:rsid w:val="3E142C0F"/>
    <w:rsid w:val="3E1B0B74"/>
    <w:rsid w:val="3E2942BE"/>
    <w:rsid w:val="3E300439"/>
    <w:rsid w:val="3E320B89"/>
    <w:rsid w:val="3E3906BC"/>
    <w:rsid w:val="3E4707A5"/>
    <w:rsid w:val="3E49293D"/>
    <w:rsid w:val="3E5111EB"/>
    <w:rsid w:val="3E5648B2"/>
    <w:rsid w:val="3E593782"/>
    <w:rsid w:val="3E684241"/>
    <w:rsid w:val="3E6E2D15"/>
    <w:rsid w:val="3E753EB7"/>
    <w:rsid w:val="3E75521D"/>
    <w:rsid w:val="3E83245B"/>
    <w:rsid w:val="3E8412E9"/>
    <w:rsid w:val="3E857FC6"/>
    <w:rsid w:val="3E8F10CC"/>
    <w:rsid w:val="3E9328AF"/>
    <w:rsid w:val="3E9571B9"/>
    <w:rsid w:val="3EB1094A"/>
    <w:rsid w:val="3EBC27E6"/>
    <w:rsid w:val="3EC2309F"/>
    <w:rsid w:val="3EDA442A"/>
    <w:rsid w:val="3EDA559F"/>
    <w:rsid w:val="3EDC10D0"/>
    <w:rsid w:val="3EE10368"/>
    <w:rsid w:val="3EF13BC7"/>
    <w:rsid w:val="3EF15E4C"/>
    <w:rsid w:val="3EF53D00"/>
    <w:rsid w:val="3EFA30C8"/>
    <w:rsid w:val="3EFB495F"/>
    <w:rsid w:val="3EFD36E5"/>
    <w:rsid w:val="3EFE4E31"/>
    <w:rsid w:val="3F052134"/>
    <w:rsid w:val="3F066B6D"/>
    <w:rsid w:val="3F0C4369"/>
    <w:rsid w:val="3F0F6D90"/>
    <w:rsid w:val="3F1251CD"/>
    <w:rsid w:val="3F2E3EB1"/>
    <w:rsid w:val="3F2F53AA"/>
    <w:rsid w:val="3F3E0AC5"/>
    <w:rsid w:val="3F422456"/>
    <w:rsid w:val="3F4C1771"/>
    <w:rsid w:val="3F5D2E4D"/>
    <w:rsid w:val="3F5E7CFF"/>
    <w:rsid w:val="3F5F1F5C"/>
    <w:rsid w:val="3F6A5EE0"/>
    <w:rsid w:val="3F8A14CB"/>
    <w:rsid w:val="3F9E0865"/>
    <w:rsid w:val="3FA5009E"/>
    <w:rsid w:val="3FB86017"/>
    <w:rsid w:val="3FB94A3D"/>
    <w:rsid w:val="3FC962B1"/>
    <w:rsid w:val="3FD50D82"/>
    <w:rsid w:val="3FDB1475"/>
    <w:rsid w:val="3FDE5AD9"/>
    <w:rsid w:val="3FE06AEB"/>
    <w:rsid w:val="3FE56AF2"/>
    <w:rsid w:val="3FF15942"/>
    <w:rsid w:val="400739DE"/>
    <w:rsid w:val="400F6201"/>
    <w:rsid w:val="401C7BD5"/>
    <w:rsid w:val="402417C8"/>
    <w:rsid w:val="4028553E"/>
    <w:rsid w:val="40372073"/>
    <w:rsid w:val="40396BF8"/>
    <w:rsid w:val="403E6346"/>
    <w:rsid w:val="404D6F2E"/>
    <w:rsid w:val="404F52A8"/>
    <w:rsid w:val="408753EB"/>
    <w:rsid w:val="40B6211F"/>
    <w:rsid w:val="40C2573C"/>
    <w:rsid w:val="40CA7DEF"/>
    <w:rsid w:val="40CE13E2"/>
    <w:rsid w:val="40D34024"/>
    <w:rsid w:val="40D43BA0"/>
    <w:rsid w:val="40DC1055"/>
    <w:rsid w:val="40DC106D"/>
    <w:rsid w:val="40E241CE"/>
    <w:rsid w:val="40E3796B"/>
    <w:rsid w:val="40E6578E"/>
    <w:rsid w:val="40EA78D7"/>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4C28C9"/>
    <w:rsid w:val="424E5F81"/>
    <w:rsid w:val="42562163"/>
    <w:rsid w:val="425B7242"/>
    <w:rsid w:val="425F740A"/>
    <w:rsid w:val="427A44C2"/>
    <w:rsid w:val="42880654"/>
    <w:rsid w:val="428D14EF"/>
    <w:rsid w:val="4296187E"/>
    <w:rsid w:val="429F6592"/>
    <w:rsid w:val="42A65AF0"/>
    <w:rsid w:val="42AD56C6"/>
    <w:rsid w:val="42E17B48"/>
    <w:rsid w:val="42E874D3"/>
    <w:rsid w:val="42F300EE"/>
    <w:rsid w:val="42FF71DC"/>
    <w:rsid w:val="42FF7548"/>
    <w:rsid w:val="43051552"/>
    <w:rsid w:val="43176D69"/>
    <w:rsid w:val="43282777"/>
    <w:rsid w:val="432B1FC3"/>
    <w:rsid w:val="433652EB"/>
    <w:rsid w:val="43453FEA"/>
    <w:rsid w:val="434D155D"/>
    <w:rsid w:val="435E53D9"/>
    <w:rsid w:val="436454E1"/>
    <w:rsid w:val="437147B8"/>
    <w:rsid w:val="4372290F"/>
    <w:rsid w:val="437A0D2C"/>
    <w:rsid w:val="438607EE"/>
    <w:rsid w:val="43911F91"/>
    <w:rsid w:val="4394491A"/>
    <w:rsid w:val="43984FD6"/>
    <w:rsid w:val="43997A97"/>
    <w:rsid w:val="43A2197F"/>
    <w:rsid w:val="43A5310A"/>
    <w:rsid w:val="43A84DEB"/>
    <w:rsid w:val="43B65AD0"/>
    <w:rsid w:val="43BD5DE5"/>
    <w:rsid w:val="43D65E39"/>
    <w:rsid w:val="43D6606E"/>
    <w:rsid w:val="43D70B4F"/>
    <w:rsid w:val="43E176EB"/>
    <w:rsid w:val="43FE3B45"/>
    <w:rsid w:val="440E72B6"/>
    <w:rsid w:val="441111D7"/>
    <w:rsid w:val="441303B5"/>
    <w:rsid w:val="441B2D48"/>
    <w:rsid w:val="441D0D39"/>
    <w:rsid w:val="444C64B0"/>
    <w:rsid w:val="444D54BA"/>
    <w:rsid w:val="4451290B"/>
    <w:rsid w:val="44524527"/>
    <w:rsid w:val="44742FDB"/>
    <w:rsid w:val="447B4066"/>
    <w:rsid w:val="44861641"/>
    <w:rsid w:val="4496054C"/>
    <w:rsid w:val="449D3785"/>
    <w:rsid w:val="449D508C"/>
    <w:rsid w:val="44AC00B9"/>
    <w:rsid w:val="44B15AF7"/>
    <w:rsid w:val="44B36E39"/>
    <w:rsid w:val="44B817D4"/>
    <w:rsid w:val="44CB2074"/>
    <w:rsid w:val="44D202F8"/>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B6233"/>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9559DB"/>
    <w:rsid w:val="469F5468"/>
    <w:rsid w:val="46A746F1"/>
    <w:rsid w:val="46A9603F"/>
    <w:rsid w:val="46AF30F0"/>
    <w:rsid w:val="46C42B9E"/>
    <w:rsid w:val="46D046FE"/>
    <w:rsid w:val="46D804A9"/>
    <w:rsid w:val="46E12276"/>
    <w:rsid w:val="46F03580"/>
    <w:rsid w:val="46F51A7F"/>
    <w:rsid w:val="4706377B"/>
    <w:rsid w:val="47140188"/>
    <w:rsid w:val="4714637D"/>
    <w:rsid w:val="471F4E9D"/>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DA74F6"/>
    <w:rsid w:val="47E00BD8"/>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A3284"/>
    <w:rsid w:val="48BD34D6"/>
    <w:rsid w:val="48CB1CC0"/>
    <w:rsid w:val="49013C23"/>
    <w:rsid w:val="490A52ED"/>
    <w:rsid w:val="49121BEA"/>
    <w:rsid w:val="49163580"/>
    <w:rsid w:val="491E6E1E"/>
    <w:rsid w:val="491F7F64"/>
    <w:rsid w:val="492A1BD4"/>
    <w:rsid w:val="493069CE"/>
    <w:rsid w:val="494552C4"/>
    <w:rsid w:val="494B4C4F"/>
    <w:rsid w:val="495300B2"/>
    <w:rsid w:val="49582843"/>
    <w:rsid w:val="49733467"/>
    <w:rsid w:val="497B7B14"/>
    <w:rsid w:val="498B21B5"/>
    <w:rsid w:val="499872CD"/>
    <w:rsid w:val="49997039"/>
    <w:rsid w:val="499F2E66"/>
    <w:rsid w:val="499F66A8"/>
    <w:rsid w:val="49A418F2"/>
    <w:rsid w:val="49B62BF7"/>
    <w:rsid w:val="49B73A15"/>
    <w:rsid w:val="49B947C8"/>
    <w:rsid w:val="49C8100A"/>
    <w:rsid w:val="49C91C9A"/>
    <w:rsid w:val="49E328A0"/>
    <w:rsid w:val="49E70C5B"/>
    <w:rsid w:val="49EC0159"/>
    <w:rsid w:val="49ED6570"/>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946474"/>
    <w:rsid w:val="4B9C5B67"/>
    <w:rsid w:val="4BAC0F36"/>
    <w:rsid w:val="4BAD664B"/>
    <w:rsid w:val="4BAF3A38"/>
    <w:rsid w:val="4BB11B3A"/>
    <w:rsid w:val="4BB31E0A"/>
    <w:rsid w:val="4BC71F16"/>
    <w:rsid w:val="4BC74E08"/>
    <w:rsid w:val="4BCA04E6"/>
    <w:rsid w:val="4BD07997"/>
    <w:rsid w:val="4BD340CB"/>
    <w:rsid w:val="4BD6760C"/>
    <w:rsid w:val="4BDF3E16"/>
    <w:rsid w:val="4BFC6546"/>
    <w:rsid w:val="4BFD7185"/>
    <w:rsid w:val="4C071CD8"/>
    <w:rsid w:val="4C1003D8"/>
    <w:rsid w:val="4C1E5E77"/>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C13ECD"/>
    <w:rsid w:val="4CD020F9"/>
    <w:rsid w:val="4CD53C2C"/>
    <w:rsid w:val="4CE9357B"/>
    <w:rsid w:val="4CF273D6"/>
    <w:rsid w:val="4D0B17EF"/>
    <w:rsid w:val="4D0E4802"/>
    <w:rsid w:val="4D1A110D"/>
    <w:rsid w:val="4D2F7723"/>
    <w:rsid w:val="4D337AB8"/>
    <w:rsid w:val="4D406BD1"/>
    <w:rsid w:val="4D5047B5"/>
    <w:rsid w:val="4D536CE8"/>
    <w:rsid w:val="4D605A45"/>
    <w:rsid w:val="4D63697D"/>
    <w:rsid w:val="4D6B450C"/>
    <w:rsid w:val="4D76573F"/>
    <w:rsid w:val="4D786A89"/>
    <w:rsid w:val="4D7C07CD"/>
    <w:rsid w:val="4D831E51"/>
    <w:rsid w:val="4DA02384"/>
    <w:rsid w:val="4DA44E4F"/>
    <w:rsid w:val="4DAC067B"/>
    <w:rsid w:val="4DB33889"/>
    <w:rsid w:val="4DBF3E19"/>
    <w:rsid w:val="4DCE74AD"/>
    <w:rsid w:val="4DE002A7"/>
    <w:rsid w:val="4DF31EEA"/>
    <w:rsid w:val="4DF37D3C"/>
    <w:rsid w:val="4DF521AC"/>
    <w:rsid w:val="4E0A2800"/>
    <w:rsid w:val="4E0D58C8"/>
    <w:rsid w:val="4E2856F3"/>
    <w:rsid w:val="4E2F0914"/>
    <w:rsid w:val="4E3162AA"/>
    <w:rsid w:val="4E324158"/>
    <w:rsid w:val="4E3D6F61"/>
    <w:rsid w:val="4E5079C5"/>
    <w:rsid w:val="4E623BD3"/>
    <w:rsid w:val="4E6B77B5"/>
    <w:rsid w:val="4E7906E7"/>
    <w:rsid w:val="4E7F0865"/>
    <w:rsid w:val="4E837C45"/>
    <w:rsid w:val="4E901205"/>
    <w:rsid w:val="4E993495"/>
    <w:rsid w:val="4E9977F3"/>
    <w:rsid w:val="4EA30D9D"/>
    <w:rsid w:val="4EA31AE4"/>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213A90"/>
    <w:rsid w:val="4F290247"/>
    <w:rsid w:val="4F323CD2"/>
    <w:rsid w:val="4F332C0A"/>
    <w:rsid w:val="4F433DC8"/>
    <w:rsid w:val="4F473A60"/>
    <w:rsid w:val="4F4B51A5"/>
    <w:rsid w:val="4F5328A1"/>
    <w:rsid w:val="4F545D86"/>
    <w:rsid w:val="4F6C2BDB"/>
    <w:rsid w:val="4F7E18D0"/>
    <w:rsid w:val="4F813B2E"/>
    <w:rsid w:val="4F871206"/>
    <w:rsid w:val="4F99271D"/>
    <w:rsid w:val="4F9B5FF9"/>
    <w:rsid w:val="4FA14EEC"/>
    <w:rsid w:val="4FA407B6"/>
    <w:rsid w:val="4FA84227"/>
    <w:rsid w:val="4FAF6B47"/>
    <w:rsid w:val="4FBF4BE3"/>
    <w:rsid w:val="4FC231DA"/>
    <w:rsid w:val="4FC3075F"/>
    <w:rsid w:val="4FE223EE"/>
    <w:rsid w:val="4FE3097A"/>
    <w:rsid w:val="4FFD3A77"/>
    <w:rsid w:val="4FFD46C8"/>
    <w:rsid w:val="4FFE62DF"/>
    <w:rsid w:val="50020B50"/>
    <w:rsid w:val="501516A3"/>
    <w:rsid w:val="50157A91"/>
    <w:rsid w:val="501F4F53"/>
    <w:rsid w:val="501F59A7"/>
    <w:rsid w:val="50290A0F"/>
    <w:rsid w:val="503642D7"/>
    <w:rsid w:val="503D3F59"/>
    <w:rsid w:val="50527440"/>
    <w:rsid w:val="50650862"/>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10703FD"/>
    <w:rsid w:val="51183F80"/>
    <w:rsid w:val="51201CFF"/>
    <w:rsid w:val="5128521D"/>
    <w:rsid w:val="51286AE9"/>
    <w:rsid w:val="514B0BE8"/>
    <w:rsid w:val="514C5F8F"/>
    <w:rsid w:val="515402FB"/>
    <w:rsid w:val="51617293"/>
    <w:rsid w:val="516C5BB7"/>
    <w:rsid w:val="517A4EB9"/>
    <w:rsid w:val="51881606"/>
    <w:rsid w:val="518D029D"/>
    <w:rsid w:val="518E2820"/>
    <w:rsid w:val="51915172"/>
    <w:rsid w:val="51AC5137"/>
    <w:rsid w:val="51AD6837"/>
    <w:rsid w:val="51B463DB"/>
    <w:rsid w:val="51B6149B"/>
    <w:rsid w:val="51C31254"/>
    <w:rsid w:val="51C60471"/>
    <w:rsid w:val="51C979DD"/>
    <w:rsid w:val="51E03964"/>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506DC"/>
    <w:rsid w:val="52853336"/>
    <w:rsid w:val="52881D50"/>
    <w:rsid w:val="5291680B"/>
    <w:rsid w:val="52991222"/>
    <w:rsid w:val="529B3EC4"/>
    <w:rsid w:val="529C7876"/>
    <w:rsid w:val="529F18E6"/>
    <w:rsid w:val="52AD40C8"/>
    <w:rsid w:val="52BB569C"/>
    <w:rsid w:val="52D65176"/>
    <w:rsid w:val="52D902F9"/>
    <w:rsid w:val="52DA60EA"/>
    <w:rsid w:val="52DB19FD"/>
    <w:rsid w:val="52EE339D"/>
    <w:rsid w:val="52FC560B"/>
    <w:rsid w:val="530147A3"/>
    <w:rsid w:val="5306292A"/>
    <w:rsid w:val="530822C8"/>
    <w:rsid w:val="5311478A"/>
    <w:rsid w:val="53132A5C"/>
    <w:rsid w:val="5314426D"/>
    <w:rsid w:val="53324996"/>
    <w:rsid w:val="533A4153"/>
    <w:rsid w:val="533E1E81"/>
    <w:rsid w:val="53462EAB"/>
    <w:rsid w:val="53560736"/>
    <w:rsid w:val="535B2E50"/>
    <w:rsid w:val="536344B8"/>
    <w:rsid w:val="53660D34"/>
    <w:rsid w:val="536F3F83"/>
    <w:rsid w:val="536F7061"/>
    <w:rsid w:val="53703E8D"/>
    <w:rsid w:val="53707DDE"/>
    <w:rsid w:val="537A3091"/>
    <w:rsid w:val="537E0058"/>
    <w:rsid w:val="53950AA6"/>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E27FD"/>
    <w:rsid w:val="54C449A1"/>
    <w:rsid w:val="54C557E7"/>
    <w:rsid w:val="54C65EC0"/>
    <w:rsid w:val="54D06235"/>
    <w:rsid w:val="54D43100"/>
    <w:rsid w:val="54F62957"/>
    <w:rsid w:val="54F87B39"/>
    <w:rsid w:val="54F93EBC"/>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CB3ECF"/>
    <w:rsid w:val="55EC2897"/>
    <w:rsid w:val="55FA242D"/>
    <w:rsid w:val="560378AC"/>
    <w:rsid w:val="56073E8B"/>
    <w:rsid w:val="560F4520"/>
    <w:rsid w:val="5624057A"/>
    <w:rsid w:val="562D395B"/>
    <w:rsid w:val="5630640C"/>
    <w:rsid w:val="5635357E"/>
    <w:rsid w:val="564553AD"/>
    <w:rsid w:val="565108CF"/>
    <w:rsid w:val="5652120D"/>
    <w:rsid w:val="5652511E"/>
    <w:rsid w:val="56543A0D"/>
    <w:rsid w:val="56683C9B"/>
    <w:rsid w:val="566B50BC"/>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5C59F6"/>
    <w:rsid w:val="57617889"/>
    <w:rsid w:val="57713185"/>
    <w:rsid w:val="57745BB6"/>
    <w:rsid w:val="57855787"/>
    <w:rsid w:val="57856723"/>
    <w:rsid w:val="578A1BF3"/>
    <w:rsid w:val="57925A39"/>
    <w:rsid w:val="57A04D4E"/>
    <w:rsid w:val="57A77F5C"/>
    <w:rsid w:val="57B02739"/>
    <w:rsid w:val="57B53ED9"/>
    <w:rsid w:val="57BD6C04"/>
    <w:rsid w:val="57C51573"/>
    <w:rsid w:val="57D6036B"/>
    <w:rsid w:val="57D74A3B"/>
    <w:rsid w:val="57DE28CC"/>
    <w:rsid w:val="57FF606E"/>
    <w:rsid w:val="580716CC"/>
    <w:rsid w:val="58076362"/>
    <w:rsid w:val="58106307"/>
    <w:rsid w:val="58220A26"/>
    <w:rsid w:val="58381DBD"/>
    <w:rsid w:val="58394C38"/>
    <w:rsid w:val="58423CCA"/>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D21B64"/>
    <w:rsid w:val="58D85295"/>
    <w:rsid w:val="58E1168D"/>
    <w:rsid w:val="58E86E4F"/>
    <w:rsid w:val="58EE2472"/>
    <w:rsid w:val="58F22C4C"/>
    <w:rsid w:val="58FD4709"/>
    <w:rsid w:val="58FF660A"/>
    <w:rsid w:val="590D2328"/>
    <w:rsid w:val="590F51DD"/>
    <w:rsid w:val="59122A32"/>
    <w:rsid w:val="591E6039"/>
    <w:rsid w:val="59232C0B"/>
    <w:rsid w:val="593A62F9"/>
    <w:rsid w:val="594A1524"/>
    <w:rsid w:val="594D06B7"/>
    <w:rsid w:val="5952037F"/>
    <w:rsid w:val="59561B11"/>
    <w:rsid w:val="59600D8B"/>
    <w:rsid w:val="598D03EC"/>
    <w:rsid w:val="598D7696"/>
    <w:rsid w:val="59970566"/>
    <w:rsid w:val="59993E04"/>
    <w:rsid w:val="599C0038"/>
    <w:rsid w:val="599C7113"/>
    <w:rsid w:val="59C35A05"/>
    <w:rsid w:val="59C43D4D"/>
    <w:rsid w:val="59C51FD2"/>
    <w:rsid w:val="59C83A39"/>
    <w:rsid w:val="59DF6902"/>
    <w:rsid w:val="59F074A3"/>
    <w:rsid w:val="59FA4F2E"/>
    <w:rsid w:val="59FB18DA"/>
    <w:rsid w:val="5A0554BD"/>
    <w:rsid w:val="5A1E308F"/>
    <w:rsid w:val="5A22286F"/>
    <w:rsid w:val="5A261DCD"/>
    <w:rsid w:val="5A361544"/>
    <w:rsid w:val="5A3F108A"/>
    <w:rsid w:val="5A420BA5"/>
    <w:rsid w:val="5A463D28"/>
    <w:rsid w:val="5A587CD5"/>
    <w:rsid w:val="5A5B363C"/>
    <w:rsid w:val="5A5C45C2"/>
    <w:rsid w:val="5A680CD4"/>
    <w:rsid w:val="5A6A517F"/>
    <w:rsid w:val="5A6B5717"/>
    <w:rsid w:val="5A6D76C0"/>
    <w:rsid w:val="5A723A0D"/>
    <w:rsid w:val="5A762255"/>
    <w:rsid w:val="5A833B0D"/>
    <w:rsid w:val="5A9D621A"/>
    <w:rsid w:val="5AB17106"/>
    <w:rsid w:val="5AC219D6"/>
    <w:rsid w:val="5AC36F56"/>
    <w:rsid w:val="5ACF2987"/>
    <w:rsid w:val="5ACF40CD"/>
    <w:rsid w:val="5ACF53EE"/>
    <w:rsid w:val="5AD03C8C"/>
    <w:rsid w:val="5AE57BD3"/>
    <w:rsid w:val="5AE91F64"/>
    <w:rsid w:val="5AEA4836"/>
    <w:rsid w:val="5AFD3B96"/>
    <w:rsid w:val="5B0C640C"/>
    <w:rsid w:val="5B2D305D"/>
    <w:rsid w:val="5B443E9C"/>
    <w:rsid w:val="5B4F1FDC"/>
    <w:rsid w:val="5B707739"/>
    <w:rsid w:val="5B956906"/>
    <w:rsid w:val="5BA657F5"/>
    <w:rsid w:val="5BC24519"/>
    <w:rsid w:val="5BC92512"/>
    <w:rsid w:val="5BCA5D03"/>
    <w:rsid w:val="5BCE4EA4"/>
    <w:rsid w:val="5BD209C4"/>
    <w:rsid w:val="5BD57CB7"/>
    <w:rsid w:val="5BD637EC"/>
    <w:rsid w:val="5BDE5A43"/>
    <w:rsid w:val="5BE0323A"/>
    <w:rsid w:val="5BE31E0F"/>
    <w:rsid w:val="5BE770AE"/>
    <w:rsid w:val="5BEE2D43"/>
    <w:rsid w:val="5C1B7F5F"/>
    <w:rsid w:val="5C2D27AA"/>
    <w:rsid w:val="5C34166A"/>
    <w:rsid w:val="5C42366F"/>
    <w:rsid w:val="5C4A36B7"/>
    <w:rsid w:val="5C4E44D4"/>
    <w:rsid w:val="5C4F66E0"/>
    <w:rsid w:val="5C524901"/>
    <w:rsid w:val="5C534158"/>
    <w:rsid w:val="5C5552A6"/>
    <w:rsid w:val="5C7F0150"/>
    <w:rsid w:val="5C944872"/>
    <w:rsid w:val="5CD03173"/>
    <w:rsid w:val="5CD7479C"/>
    <w:rsid w:val="5CE536CF"/>
    <w:rsid w:val="5CE568F8"/>
    <w:rsid w:val="5CEB4118"/>
    <w:rsid w:val="5CEF3C87"/>
    <w:rsid w:val="5CF33064"/>
    <w:rsid w:val="5D055E2A"/>
    <w:rsid w:val="5D0576C4"/>
    <w:rsid w:val="5D1715C8"/>
    <w:rsid w:val="5D230368"/>
    <w:rsid w:val="5D255730"/>
    <w:rsid w:val="5D3D4EE6"/>
    <w:rsid w:val="5D43549E"/>
    <w:rsid w:val="5D477B56"/>
    <w:rsid w:val="5D5667E0"/>
    <w:rsid w:val="5D580881"/>
    <w:rsid w:val="5D6261CB"/>
    <w:rsid w:val="5D633394"/>
    <w:rsid w:val="5D932E5D"/>
    <w:rsid w:val="5D9C7622"/>
    <w:rsid w:val="5D9D64F0"/>
    <w:rsid w:val="5DA13534"/>
    <w:rsid w:val="5DB16B79"/>
    <w:rsid w:val="5DBD2E94"/>
    <w:rsid w:val="5DC12353"/>
    <w:rsid w:val="5DCB56EC"/>
    <w:rsid w:val="5DD3703F"/>
    <w:rsid w:val="5DDB6067"/>
    <w:rsid w:val="5DDE74C3"/>
    <w:rsid w:val="5DE448D2"/>
    <w:rsid w:val="5DE62F1A"/>
    <w:rsid w:val="5DF441FF"/>
    <w:rsid w:val="5E001B61"/>
    <w:rsid w:val="5E1463C6"/>
    <w:rsid w:val="5E153A69"/>
    <w:rsid w:val="5E285722"/>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379FC"/>
    <w:rsid w:val="5F0936DE"/>
    <w:rsid w:val="5F107184"/>
    <w:rsid w:val="5F132B6E"/>
    <w:rsid w:val="5F165565"/>
    <w:rsid w:val="5F171517"/>
    <w:rsid w:val="5F190554"/>
    <w:rsid w:val="5F401ED1"/>
    <w:rsid w:val="5F505F4D"/>
    <w:rsid w:val="5F621191"/>
    <w:rsid w:val="5F62295E"/>
    <w:rsid w:val="5F700C2B"/>
    <w:rsid w:val="5F721C1C"/>
    <w:rsid w:val="5F7D16C2"/>
    <w:rsid w:val="5F7E701E"/>
    <w:rsid w:val="5F892553"/>
    <w:rsid w:val="5FAB77AE"/>
    <w:rsid w:val="5FB301BB"/>
    <w:rsid w:val="5FBE3DAA"/>
    <w:rsid w:val="5FC559AE"/>
    <w:rsid w:val="5FCF7A4A"/>
    <w:rsid w:val="5FED10F1"/>
    <w:rsid w:val="600A2C1F"/>
    <w:rsid w:val="600A6271"/>
    <w:rsid w:val="60192849"/>
    <w:rsid w:val="60243297"/>
    <w:rsid w:val="602D3D16"/>
    <w:rsid w:val="60357E4D"/>
    <w:rsid w:val="60417832"/>
    <w:rsid w:val="60443CFE"/>
    <w:rsid w:val="6046706E"/>
    <w:rsid w:val="60492B3E"/>
    <w:rsid w:val="604C110A"/>
    <w:rsid w:val="60565E64"/>
    <w:rsid w:val="60617E4E"/>
    <w:rsid w:val="60884473"/>
    <w:rsid w:val="6089047C"/>
    <w:rsid w:val="608D4CE3"/>
    <w:rsid w:val="60A859A2"/>
    <w:rsid w:val="60AB29AA"/>
    <w:rsid w:val="60AC67BD"/>
    <w:rsid w:val="60C06489"/>
    <w:rsid w:val="60CE2A0E"/>
    <w:rsid w:val="60D80CEE"/>
    <w:rsid w:val="60E045DF"/>
    <w:rsid w:val="60FD0394"/>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942A20"/>
    <w:rsid w:val="619940E6"/>
    <w:rsid w:val="61A6014E"/>
    <w:rsid w:val="61A85B43"/>
    <w:rsid w:val="61AA48CA"/>
    <w:rsid w:val="61D5762E"/>
    <w:rsid w:val="61D63921"/>
    <w:rsid w:val="61DB724C"/>
    <w:rsid w:val="61E01520"/>
    <w:rsid w:val="61F439C5"/>
    <w:rsid w:val="61F443E9"/>
    <w:rsid w:val="61F61B0C"/>
    <w:rsid w:val="61F84262"/>
    <w:rsid w:val="62053CDF"/>
    <w:rsid w:val="62213533"/>
    <w:rsid w:val="62270D05"/>
    <w:rsid w:val="62282D1D"/>
    <w:rsid w:val="623F2BBF"/>
    <w:rsid w:val="62461BF2"/>
    <w:rsid w:val="62486582"/>
    <w:rsid w:val="624D1061"/>
    <w:rsid w:val="6254620F"/>
    <w:rsid w:val="62607426"/>
    <w:rsid w:val="626D0F70"/>
    <w:rsid w:val="62867444"/>
    <w:rsid w:val="628B741B"/>
    <w:rsid w:val="629810C3"/>
    <w:rsid w:val="629D7EE8"/>
    <w:rsid w:val="62AE2E73"/>
    <w:rsid w:val="62BC107A"/>
    <w:rsid w:val="62C73A65"/>
    <w:rsid w:val="62CA67CA"/>
    <w:rsid w:val="62D50998"/>
    <w:rsid w:val="62E7507D"/>
    <w:rsid w:val="62F67597"/>
    <w:rsid w:val="63026180"/>
    <w:rsid w:val="63056D1B"/>
    <w:rsid w:val="630C34D0"/>
    <w:rsid w:val="631E48B7"/>
    <w:rsid w:val="6322080B"/>
    <w:rsid w:val="632921B9"/>
    <w:rsid w:val="632E6C44"/>
    <w:rsid w:val="63351E52"/>
    <w:rsid w:val="633B5CA5"/>
    <w:rsid w:val="633F4960"/>
    <w:rsid w:val="635F6BBD"/>
    <w:rsid w:val="63743B6A"/>
    <w:rsid w:val="637473B8"/>
    <w:rsid w:val="6388340F"/>
    <w:rsid w:val="638C5281"/>
    <w:rsid w:val="638F7AFC"/>
    <w:rsid w:val="639215D8"/>
    <w:rsid w:val="63926968"/>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7962B9"/>
    <w:rsid w:val="657B6ABB"/>
    <w:rsid w:val="657D1E78"/>
    <w:rsid w:val="658A6AA3"/>
    <w:rsid w:val="658C5741"/>
    <w:rsid w:val="659E7432"/>
    <w:rsid w:val="65A240BE"/>
    <w:rsid w:val="65A273A9"/>
    <w:rsid w:val="65A924D2"/>
    <w:rsid w:val="65AE0823"/>
    <w:rsid w:val="65AE5114"/>
    <w:rsid w:val="65AF508F"/>
    <w:rsid w:val="65B61DD9"/>
    <w:rsid w:val="65B66656"/>
    <w:rsid w:val="65BB5075"/>
    <w:rsid w:val="65C0580D"/>
    <w:rsid w:val="65C76D0B"/>
    <w:rsid w:val="65CB5A52"/>
    <w:rsid w:val="65D23BC4"/>
    <w:rsid w:val="65DB59F5"/>
    <w:rsid w:val="65DF5305"/>
    <w:rsid w:val="65E25712"/>
    <w:rsid w:val="65E33865"/>
    <w:rsid w:val="65FE41D7"/>
    <w:rsid w:val="66002819"/>
    <w:rsid w:val="660A3036"/>
    <w:rsid w:val="660E5B28"/>
    <w:rsid w:val="66195DC1"/>
    <w:rsid w:val="661F753F"/>
    <w:rsid w:val="662861DC"/>
    <w:rsid w:val="66286B79"/>
    <w:rsid w:val="66306F43"/>
    <w:rsid w:val="66326E97"/>
    <w:rsid w:val="663933C4"/>
    <w:rsid w:val="663F4723"/>
    <w:rsid w:val="664615E7"/>
    <w:rsid w:val="66513470"/>
    <w:rsid w:val="665265F4"/>
    <w:rsid w:val="66564EF2"/>
    <w:rsid w:val="66634353"/>
    <w:rsid w:val="6667676F"/>
    <w:rsid w:val="66777F14"/>
    <w:rsid w:val="66885AA2"/>
    <w:rsid w:val="66943E18"/>
    <w:rsid w:val="6699652A"/>
    <w:rsid w:val="66A34FF2"/>
    <w:rsid w:val="66A93110"/>
    <w:rsid w:val="66AC664F"/>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603184"/>
    <w:rsid w:val="67631BAC"/>
    <w:rsid w:val="676569B0"/>
    <w:rsid w:val="676E53A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B52945"/>
    <w:rsid w:val="67B84A87"/>
    <w:rsid w:val="67C63752"/>
    <w:rsid w:val="67D5396B"/>
    <w:rsid w:val="67DE14F6"/>
    <w:rsid w:val="67E24A58"/>
    <w:rsid w:val="67E76177"/>
    <w:rsid w:val="67E967D4"/>
    <w:rsid w:val="67EA1DE2"/>
    <w:rsid w:val="67F51F5D"/>
    <w:rsid w:val="67FC4329"/>
    <w:rsid w:val="680612A7"/>
    <w:rsid w:val="68073DA3"/>
    <w:rsid w:val="680C4DB4"/>
    <w:rsid w:val="681C0F9C"/>
    <w:rsid w:val="68280A59"/>
    <w:rsid w:val="685448E5"/>
    <w:rsid w:val="68567ADB"/>
    <w:rsid w:val="685A52F7"/>
    <w:rsid w:val="686007CB"/>
    <w:rsid w:val="686301D2"/>
    <w:rsid w:val="686F32ED"/>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63E30"/>
    <w:rsid w:val="69983D4A"/>
    <w:rsid w:val="69AB32EC"/>
    <w:rsid w:val="69C0232F"/>
    <w:rsid w:val="69C62E9A"/>
    <w:rsid w:val="69CF0E9E"/>
    <w:rsid w:val="69D064D5"/>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25B72"/>
    <w:rsid w:val="6ADB66AC"/>
    <w:rsid w:val="6ADD74FD"/>
    <w:rsid w:val="6ADF7409"/>
    <w:rsid w:val="6AE127F5"/>
    <w:rsid w:val="6AE20869"/>
    <w:rsid w:val="6AE3471E"/>
    <w:rsid w:val="6AEA62D3"/>
    <w:rsid w:val="6AEE0C73"/>
    <w:rsid w:val="6AF117EA"/>
    <w:rsid w:val="6B1A4247"/>
    <w:rsid w:val="6B244B56"/>
    <w:rsid w:val="6B275ADB"/>
    <w:rsid w:val="6B3816B9"/>
    <w:rsid w:val="6B570F9E"/>
    <w:rsid w:val="6B6E2E02"/>
    <w:rsid w:val="6B704D44"/>
    <w:rsid w:val="6B7A4A17"/>
    <w:rsid w:val="6B7F1BF6"/>
    <w:rsid w:val="6B8A54C9"/>
    <w:rsid w:val="6B8F6404"/>
    <w:rsid w:val="6B9512FD"/>
    <w:rsid w:val="6BB554FE"/>
    <w:rsid w:val="6BB87BB7"/>
    <w:rsid w:val="6BC12EDC"/>
    <w:rsid w:val="6BC71DE1"/>
    <w:rsid w:val="6BD55A96"/>
    <w:rsid w:val="6BE02D0B"/>
    <w:rsid w:val="6BE255D8"/>
    <w:rsid w:val="6BE76A97"/>
    <w:rsid w:val="6BF056A3"/>
    <w:rsid w:val="6BF11FF8"/>
    <w:rsid w:val="6BF43FAF"/>
    <w:rsid w:val="6BFB78C8"/>
    <w:rsid w:val="6BFE61C2"/>
    <w:rsid w:val="6BFF40AF"/>
    <w:rsid w:val="6C0309D8"/>
    <w:rsid w:val="6C1363EA"/>
    <w:rsid w:val="6C1D4D6E"/>
    <w:rsid w:val="6C1F175D"/>
    <w:rsid w:val="6C3E480C"/>
    <w:rsid w:val="6C3F65A7"/>
    <w:rsid w:val="6C4A348A"/>
    <w:rsid w:val="6C4A4478"/>
    <w:rsid w:val="6C5002D5"/>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F1016C"/>
    <w:rsid w:val="6DF8337A"/>
    <w:rsid w:val="6E002985"/>
    <w:rsid w:val="6E035FBA"/>
    <w:rsid w:val="6E085A4D"/>
    <w:rsid w:val="6E0F58E1"/>
    <w:rsid w:val="6E12020E"/>
    <w:rsid w:val="6E123F60"/>
    <w:rsid w:val="6E130BF0"/>
    <w:rsid w:val="6E184B14"/>
    <w:rsid w:val="6E2C4ACE"/>
    <w:rsid w:val="6E4413FF"/>
    <w:rsid w:val="6E4D7D3F"/>
    <w:rsid w:val="6E5231A4"/>
    <w:rsid w:val="6E5A40EE"/>
    <w:rsid w:val="6E671D27"/>
    <w:rsid w:val="6E681F30"/>
    <w:rsid w:val="6E686BA4"/>
    <w:rsid w:val="6E7D48F4"/>
    <w:rsid w:val="6E8044BB"/>
    <w:rsid w:val="6E906409"/>
    <w:rsid w:val="6E932AE3"/>
    <w:rsid w:val="6E9666FC"/>
    <w:rsid w:val="6E9C16AF"/>
    <w:rsid w:val="6E9D390D"/>
    <w:rsid w:val="6EA1250E"/>
    <w:rsid w:val="6EAC044E"/>
    <w:rsid w:val="6EB70BFC"/>
    <w:rsid w:val="6EBC6825"/>
    <w:rsid w:val="6EBE0699"/>
    <w:rsid w:val="6ECF1E42"/>
    <w:rsid w:val="6ED60982"/>
    <w:rsid w:val="6EE10B05"/>
    <w:rsid w:val="6EFF1A27"/>
    <w:rsid w:val="6F012EA9"/>
    <w:rsid w:val="6F0472BB"/>
    <w:rsid w:val="6F04796B"/>
    <w:rsid w:val="6F18644A"/>
    <w:rsid w:val="6F206808"/>
    <w:rsid w:val="6F2C4671"/>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D101F3"/>
    <w:rsid w:val="6FDA4BFC"/>
    <w:rsid w:val="6FE54985"/>
    <w:rsid w:val="6FEC7554"/>
    <w:rsid w:val="6FED54EF"/>
    <w:rsid w:val="6FF1283A"/>
    <w:rsid w:val="700B23E9"/>
    <w:rsid w:val="70136EED"/>
    <w:rsid w:val="70196ECC"/>
    <w:rsid w:val="701F6D6C"/>
    <w:rsid w:val="704D7FCB"/>
    <w:rsid w:val="704E12D0"/>
    <w:rsid w:val="70563262"/>
    <w:rsid w:val="705873A3"/>
    <w:rsid w:val="705B48C4"/>
    <w:rsid w:val="707B1DA1"/>
    <w:rsid w:val="709910D5"/>
    <w:rsid w:val="70A84E00"/>
    <w:rsid w:val="70B62B86"/>
    <w:rsid w:val="70B64B15"/>
    <w:rsid w:val="70CE37DC"/>
    <w:rsid w:val="70D216D3"/>
    <w:rsid w:val="70D958BC"/>
    <w:rsid w:val="70DD65D9"/>
    <w:rsid w:val="70F02592"/>
    <w:rsid w:val="70F83CE8"/>
    <w:rsid w:val="712E3353"/>
    <w:rsid w:val="71316EAF"/>
    <w:rsid w:val="71534AAE"/>
    <w:rsid w:val="716C54B9"/>
    <w:rsid w:val="717A16B9"/>
    <w:rsid w:val="717A7739"/>
    <w:rsid w:val="717C638C"/>
    <w:rsid w:val="718001A4"/>
    <w:rsid w:val="718C2ED6"/>
    <w:rsid w:val="7198256C"/>
    <w:rsid w:val="719B216D"/>
    <w:rsid w:val="71A01B77"/>
    <w:rsid w:val="71A65C4E"/>
    <w:rsid w:val="71AD606D"/>
    <w:rsid w:val="71AE56D4"/>
    <w:rsid w:val="71B047FB"/>
    <w:rsid w:val="71B752EE"/>
    <w:rsid w:val="71C66F16"/>
    <w:rsid w:val="71D70CB8"/>
    <w:rsid w:val="71DB12A7"/>
    <w:rsid w:val="71E260CC"/>
    <w:rsid w:val="71E619D1"/>
    <w:rsid w:val="71EE31DB"/>
    <w:rsid w:val="72076DCF"/>
    <w:rsid w:val="720C0228"/>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453D5"/>
    <w:rsid w:val="728B087B"/>
    <w:rsid w:val="72903084"/>
    <w:rsid w:val="72935827"/>
    <w:rsid w:val="729B79DD"/>
    <w:rsid w:val="729D659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716E2A"/>
    <w:rsid w:val="73741484"/>
    <w:rsid w:val="73826B32"/>
    <w:rsid w:val="738538B2"/>
    <w:rsid w:val="73A34F4F"/>
    <w:rsid w:val="73B02110"/>
    <w:rsid w:val="73C70602"/>
    <w:rsid w:val="73CB40BF"/>
    <w:rsid w:val="73CE0E30"/>
    <w:rsid w:val="73CE218C"/>
    <w:rsid w:val="73D15EDF"/>
    <w:rsid w:val="73D23A14"/>
    <w:rsid w:val="73E133AB"/>
    <w:rsid w:val="73F95D4E"/>
    <w:rsid w:val="74044161"/>
    <w:rsid w:val="74052343"/>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712592"/>
    <w:rsid w:val="747D4D81"/>
    <w:rsid w:val="747E2170"/>
    <w:rsid w:val="74852FD5"/>
    <w:rsid w:val="74873133"/>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73427"/>
    <w:rsid w:val="75180EA9"/>
    <w:rsid w:val="75225CBF"/>
    <w:rsid w:val="75350693"/>
    <w:rsid w:val="75372EB1"/>
    <w:rsid w:val="753C7157"/>
    <w:rsid w:val="75460C0C"/>
    <w:rsid w:val="7546677D"/>
    <w:rsid w:val="754B2AC0"/>
    <w:rsid w:val="754D466C"/>
    <w:rsid w:val="754F4CC4"/>
    <w:rsid w:val="756E0B0A"/>
    <w:rsid w:val="756E1FF6"/>
    <w:rsid w:val="757031D9"/>
    <w:rsid w:val="757840E4"/>
    <w:rsid w:val="758075D4"/>
    <w:rsid w:val="75814167"/>
    <w:rsid w:val="75842DFC"/>
    <w:rsid w:val="75844CB2"/>
    <w:rsid w:val="75907C96"/>
    <w:rsid w:val="75A667A1"/>
    <w:rsid w:val="75B545AA"/>
    <w:rsid w:val="75B9416A"/>
    <w:rsid w:val="75BE0722"/>
    <w:rsid w:val="75C247F2"/>
    <w:rsid w:val="75CB7223"/>
    <w:rsid w:val="75CD7BB5"/>
    <w:rsid w:val="75D83866"/>
    <w:rsid w:val="75DB5451"/>
    <w:rsid w:val="75E37678"/>
    <w:rsid w:val="75E9665D"/>
    <w:rsid w:val="75F87197"/>
    <w:rsid w:val="76015597"/>
    <w:rsid w:val="76023096"/>
    <w:rsid w:val="76037818"/>
    <w:rsid w:val="760A0F76"/>
    <w:rsid w:val="760E5F05"/>
    <w:rsid w:val="762E28FD"/>
    <w:rsid w:val="7637387F"/>
    <w:rsid w:val="76437D02"/>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E955C3"/>
    <w:rsid w:val="76F95BA7"/>
    <w:rsid w:val="76FD43AC"/>
    <w:rsid w:val="770706D4"/>
    <w:rsid w:val="77123ACC"/>
    <w:rsid w:val="77225399"/>
    <w:rsid w:val="77247924"/>
    <w:rsid w:val="772B1B20"/>
    <w:rsid w:val="7736177B"/>
    <w:rsid w:val="77510935"/>
    <w:rsid w:val="77634F3B"/>
    <w:rsid w:val="77667A81"/>
    <w:rsid w:val="77693CA4"/>
    <w:rsid w:val="77712302"/>
    <w:rsid w:val="77723B16"/>
    <w:rsid w:val="777A6B28"/>
    <w:rsid w:val="77821A9D"/>
    <w:rsid w:val="77910638"/>
    <w:rsid w:val="77BF3850"/>
    <w:rsid w:val="77CE14EF"/>
    <w:rsid w:val="77D36332"/>
    <w:rsid w:val="77D62A56"/>
    <w:rsid w:val="77E02F26"/>
    <w:rsid w:val="77E62733"/>
    <w:rsid w:val="77EA060C"/>
    <w:rsid w:val="77EF5B47"/>
    <w:rsid w:val="77F273D8"/>
    <w:rsid w:val="77F73701"/>
    <w:rsid w:val="77F84B71"/>
    <w:rsid w:val="77FF4E17"/>
    <w:rsid w:val="780E1955"/>
    <w:rsid w:val="78293DC3"/>
    <w:rsid w:val="782D2D9B"/>
    <w:rsid w:val="782F143B"/>
    <w:rsid w:val="782F7B31"/>
    <w:rsid w:val="783201C2"/>
    <w:rsid w:val="78380568"/>
    <w:rsid w:val="783A6B2F"/>
    <w:rsid w:val="783F4F70"/>
    <w:rsid w:val="784C2CE5"/>
    <w:rsid w:val="78590D91"/>
    <w:rsid w:val="785B4C20"/>
    <w:rsid w:val="785D218D"/>
    <w:rsid w:val="78630991"/>
    <w:rsid w:val="7877386F"/>
    <w:rsid w:val="788C31CD"/>
    <w:rsid w:val="78912980"/>
    <w:rsid w:val="789240F1"/>
    <w:rsid w:val="7893195B"/>
    <w:rsid w:val="78931BCD"/>
    <w:rsid w:val="78965720"/>
    <w:rsid w:val="78AB4E34"/>
    <w:rsid w:val="78B26191"/>
    <w:rsid w:val="78B8567C"/>
    <w:rsid w:val="78B94525"/>
    <w:rsid w:val="78D62FC2"/>
    <w:rsid w:val="78E743A0"/>
    <w:rsid w:val="78E8667F"/>
    <w:rsid w:val="78EF493B"/>
    <w:rsid w:val="78F7615B"/>
    <w:rsid w:val="78FD2962"/>
    <w:rsid w:val="79053078"/>
    <w:rsid w:val="7907155B"/>
    <w:rsid w:val="79113FAC"/>
    <w:rsid w:val="79187B3A"/>
    <w:rsid w:val="792063BD"/>
    <w:rsid w:val="792924D9"/>
    <w:rsid w:val="79307089"/>
    <w:rsid w:val="79373219"/>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D5799"/>
    <w:rsid w:val="79D00261"/>
    <w:rsid w:val="79D72059"/>
    <w:rsid w:val="79D917F7"/>
    <w:rsid w:val="79DC497A"/>
    <w:rsid w:val="79E77E03"/>
    <w:rsid w:val="79E92F86"/>
    <w:rsid w:val="79EC33C3"/>
    <w:rsid w:val="79EC4C14"/>
    <w:rsid w:val="7A080CC3"/>
    <w:rsid w:val="7A08775F"/>
    <w:rsid w:val="7A107FFD"/>
    <w:rsid w:val="7A1C1793"/>
    <w:rsid w:val="7A1C4DC7"/>
    <w:rsid w:val="7A230A62"/>
    <w:rsid w:val="7A284DF9"/>
    <w:rsid w:val="7A382892"/>
    <w:rsid w:val="7A3A078E"/>
    <w:rsid w:val="7A45124E"/>
    <w:rsid w:val="7A4C7BCA"/>
    <w:rsid w:val="7A5C6838"/>
    <w:rsid w:val="7A7F307F"/>
    <w:rsid w:val="7A850292"/>
    <w:rsid w:val="7A85275D"/>
    <w:rsid w:val="7A864059"/>
    <w:rsid w:val="7A991285"/>
    <w:rsid w:val="7AA26CC1"/>
    <w:rsid w:val="7AA36941"/>
    <w:rsid w:val="7AA834B9"/>
    <w:rsid w:val="7AAC03BC"/>
    <w:rsid w:val="7AB2157C"/>
    <w:rsid w:val="7AB5655C"/>
    <w:rsid w:val="7AC179AB"/>
    <w:rsid w:val="7AC528C4"/>
    <w:rsid w:val="7ACE4545"/>
    <w:rsid w:val="7AD631B4"/>
    <w:rsid w:val="7AE451AC"/>
    <w:rsid w:val="7AE80992"/>
    <w:rsid w:val="7AE9752E"/>
    <w:rsid w:val="7AEC1055"/>
    <w:rsid w:val="7AF51135"/>
    <w:rsid w:val="7AFE078F"/>
    <w:rsid w:val="7B0320BB"/>
    <w:rsid w:val="7B0A2E64"/>
    <w:rsid w:val="7B0E2605"/>
    <w:rsid w:val="7B0E4101"/>
    <w:rsid w:val="7B192CA1"/>
    <w:rsid w:val="7B1E43DB"/>
    <w:rsid w:val="7B1E76B6"/>
    <w:rsid w:val="7B2F5245"/>
    <w:rsid w:val="7B3D12FD"/>
    <w:rsid w:val="7B5204F9"/>
    <w:rsid w:val="7B5C6AF3"/>
    <w:rsid w:val="7B5E7476"/>
    <w:rsid w:val="7B623397"/>
    <w:rsid w:val="7B6E3852"/>
    <w:rsid w:val="7B6E5110"/>
    <w:rsid w:val="7B745405"/>
    <w:rsid w:val="7B746FD3"/>
    <w:rsid w:val="7B7A3121"/>
    <w:rsid w:val="7B7C7186"/>
    <w:rsid w:val="7BAD2677"/>
    <w:rsid w:val="7BC25E02"/>
    <w:rsid w:val="7BC8745E"/>
    <w:rsid w:val="7BCD7043"/>
    <w:rsid w:val="7BDA2B39"/>
    <w:rsid w:val="7BF46F46"/>
    <w:rsid w:val="7BFD2FC3"/>
    <w:rsid w:val="7C222636"/>
    <w:rsid w:val="7C274E7E"/>
    <w:rsid w:val="7C280E42"/>
    <w:rsid w:val="7C2E19A1"/>
    <w:rsid w:val="7C374594"/>
    <w:rsid w:val="7C4E2200"/>
    <w:rsid w:val="7C5B0211"/>
    <w:rsid w:val="7C5E225A"/>
    <w:rsid w:val="7C716D5B"/>
    <w:rsid w:val="7C772DC5"/>
    <w:rsid w:val="7C7F4F3C"/>
    <w:rsid w:val="7C9C55B4"/>
    <w:rsid w:val="7CA4190A"/>
    <w:rsid w:val="7CA544A2"/>
    <w:rsid w:val="7CAB768E"/>
    <w:rsid w:val="7CB347D7"/>
    <w:rsid w:val="7CB55428"/>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F7C13"/>
    <w:rsid w:val="7D617346"/>
    <w:rsid w:val="7D6B18A4"/>
    <w:rsid w:val="7D6B5F3A"/>
    <w:rsid w:val="7D6F1533"/>
    <w:rsid w:val="7D71105E"/>
    <w:rsid w:val="7D737A9C"/>
    <w:rsid w:val="7D99311C"/>
    <w:rsid w:val="7DA0771C"/>
    <w:rsid w:val="7DAA16F6"/>
    <w:rsid w:val="7DE11312"/>
    <w:rsid w:val="7DE14EF9"/>
    <w:rsid w:val="7DF16A19"/>
    <w:rsid w:val="7E183EEA"/>
    <w:rsid w:val="7E194EBD"/>
    <w:rsid w:val="7E22507B"/>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9D718F"/>
    <w:rsid w:val="7EA7411B"/>
    <w:rsid w:val="7EA874D5"/>
    <w:rsid w:val="7EAA0221"/>
    <w:rsid w:val="7EAD2FE4"/>
    <w:rsid w:val="7EAF64E7"/>
    <w:rsid w:val="7EB02A3C"/>
    <w:rsid w:val="7EB714C1"/>
    <w:rsid w:val="7EC46EEC"/>
    <w:rsid w:val="7EC915F7"/>
    <w:rsid w:val="7ECA128F"/>
    <w:rsid w:val="7ECE1934"/>
    <w:rsid w:val="7ED326C7"/>
    <w:rsid w:val="7EEE010D"/>
    <w:rsid w:val="7F0439F3"/>
    <w:rsid w:val="7F0A6F2E"/>
    <w:rsid w:val="7F21551C"/>
    <w:rsid w:val="7F251450"/>
    <w:rsid w:val="7F362BEB"/>
    <w:rsid w:val="7F381A47"/>
    <w:rsid w:val="7F3932D6"/>
    <w:rsid w:val="7F3B3199"/>
    <w:rsid w:val="7F3D07F6"/>
    <w:rsid w:val="7F3F4766"/>
    <w:rsid w:val="7F4D23DA"/>
    <w:rsid w:val="7F613C7E"/>
    <w:rsid w:val="7F686625"/>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D79B9"/>
    <w:rsid w:val="7FF02E2B"/>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2">
    <w:name w:val="列出段落 字符1"/>
    <w:basedOn w:val="31"/>
    <w:link w:val="83"/>
    <w:qFormat/>
    <w:uiPriority w:val="0"/>
    <w:rPr>
      <w:rFonts w:hint="default" w:ascii="Times" w:hAnsi="Times" w:eastAsia="Batang" w:cs="Times"/>
      <w:szCs w:val="24"/>
      <w:lang w:val="en-US"/>
    </w:rPr>
  </w:style>
  <w:style w:type="paragraph" w:customStyle="1" w:styleId="83">
    <w:name w:val="列出段落"/>
    <w:basedOn w:val="1"/>
    <w:link w:val="82"/>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4">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2025-05-09T13:02:17Z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